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4BFCB2AE"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4E1A65" w:rsidRPr="004E1A65">
        <w:rPr>
          <w:rFonts w:eastAsia="Malgun Gothic"/>
          <w:b/>
          <w:bCs/>
          <w:sz w:val="24"/>
          <w:szCs w:val="24"/>
          <w:lang w:eastAsia="zh-CN"/>
        </w:rPr>
        <w:t>R2-2101664</w:t>
      </w:r>
    </w:p>
    <w:p w14:paraId="358F7F46" w14:textId="6E517FD5" w:rsidR="003A6E93" w:rsidRPr="008A4B03" w:rsidRDefault="00235B21" w:rsidP="00EF6FDB">
      <w:pPr>
        <w:pStyle w:val="CRCoverPage"/>
        <w:tabs>
          <w:tab w:val="right" w:pos="9639"/>
        </w:tabs>
        <w:spacing w:before="120" w:after="0"/>
        <w:rPr>
          <w:b/>
          <w:noProof/>
          <w:sz w:val="24"/>
        </w:rPr>
      </w:pPr>
      <w:r>
        <w:rPr>
          <w:rFonts w:cs="Arial"/>
          <w:b/>
          <w:sz w:val="24"/>
          <w:lang w:val="de-DE" w:eastAsia="zh-CN"/>
        </w:rPr>
        <w:t>Online, Jan 25 – Feb 5, 2021</w:t>
      </w:r>
    </w:p>
    <w:p w14:paraId="5D127F36" w14:textId="77777777" w:rsidR="00657DCD" w:rsidRDefault="00657DCD" w:rsidP="00E939B8">
      <w:pPr>
        <w:pStyle w:val="CRCoverPage"/>
        <w:tabs>
          <w:tab w:val="right" w:pos="9639"/>
        </w:tabs>
        <w:spacing w:before="120" w:after="0"/>
        <w:rPr>
          <w:rFonts w:cs="Arial"/>
          <w:b/>
          <w:sz w:val="22"/>
        </w:rPr>
      </w:pPr>
    </w:p>
    <w:p w14:paraId="29A73234" w14:textId="1DEAE1BF"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235B21" w:rsidRPr="00235B21">
        <w:rPr>
          <w:rFonts w:ascii="Arial" w:eastAsia="宋体" w:hAnsi="Arial" w:cs="Arial"/>
          <w:sz w:val="22"/>
          <w:lang w:eastAsia="zh-CN"/>
        </w:rPr>
        <w:t>5.4.3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4AAB6943"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91D86" w:rsidRPr="00D91D86">
        <w:rPr>
          <w:rFonts w:ascii="Arial" w:hAnsi="Arial" w:cs="Arial"/>
          <w:sz w:val="22"/>
        </w:rPr>
        <w:t>Discussion on BCS for intra-band EN-DC BC with inter-band component</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6517B8E2" w:rsidR="00D256D6" w:rsidRDefault="008A542E" w:rsidP="0064486C">
      <w:pPr>
        <w:jc w:val="both"/>
      </w:pPr>
      <w:r>
        <w:rPr>
          <w:lang w:eastAsia="zh-CN"/>
        </w:rPr>
        <w:t xml:space="preserve">In </w:t>
      </w:r>
      <w:r w:rsidR="00D91D86">
        <w:rPr>
          <w:lang w:eastAsia="zh-CN"/>
        </w:rPr>
        <w:t xml:space="preserve">RAN#90 e-meeting, a LS to RAN2 and RAN4 was agreed [1] on </w:t>
      </w:r>
      <w:r w:rsidR="00D91D86" w:rsidRPr="00D91D86">
        <w:rPr>
          <w:lang w:eastAsia="zh-CN"/>
        </w:rPr>
        <w:t>BCS reporting and support for intra-band EN-DC band combinations</w:t>
      </w:r>
      <w:r>
        <w:t>.</w:t>
      </w:r>
    </w:p>
    <w:tbl>
      <w:tblPr>
        <w:tblStyle w:val="af8"/>
        <w:tblW w:w="0" w:type="auto"/>
        <w:tblLook w:val="04A0" w:firstRow="1" w:lastRow="0" w:firstColumn="1" w:lastColumn="0" w:noHBand="0" w:noVBand="1"/>
      </w:tblPr>
      <w:tblGrid>
        <w:gridCol w:w="9629"/>
      </w:tblGrid>
      <w:tr w:rsidR="008A542E" w14:paraId="46B6F50A" w14:textId="77777777" w:rsidTr="008A542E">
        <w:tc>
          <w:tcPr>
            <w:tcW w:w="9629" w:type="dxa"/>
          </w:tcPr>
          <w:p w14:paraId="1FEFBB4C" w14:textId="77777777" w:rsidR="00D34E44" w:rsidRPr="00D34E44" w:rsidRDefault="00D34E44" w:rsidP="00D34E44">
            <w:pPr>
              <w:overflowPunct/>
              <w:autoSpaceDE/>
              <w:autoSpaceDN/>
              <w:adjustRightInd/>
              <w:spacing w:after="120"/>
              <w:ind w:left="1985" w:hanging="1985"/>
              <w:textAlignment w:val="auto"/>
              <w:rPr>
                <w:rFonts w:ascii="Arial" w:eastAsia="Yu Mincho" w:hAnsi="Arial" w:cs="Arial"/>
                <w:b/>
              </w:rPr>
            </w:pPr>
            <w:r w:rsidRPr="00D34E44">
              <w:rPr>
                <w:rFonts w:ascii="Arial" w:eastAsia="Yu Mincho" w:hAnsi="Arial" w:cs="Arial"/>
                <w:b/>
              </w:rPr>
              <w:t>To RAN WG2 group.</w:t>
            </w:r>
          </w:p>
          <w:p w14:paraId="4AF10782" w14:textId="77777777" w:rsidR="00D34E44" w:rsidRPr="00D34E44" w:rsidRDefault="00D34E44" w:rsidP="00D34E44">
            <w:pPr>
              <w:overflowPunct/>
              <w:autoSpaceDE/>
              <w:autoSpaceDN/>
              <w:adjustRightInd/>
              <w:spacing w:after="120"/>
              <w:ind w:left="993" w:hanging="993"/>
              <w:textAlignment w:val="auto"/>
              <w:rPr>
                <w:rFonts w:ascii="Arial" w:eastAsia="Yu Mincho" w:hAnsi="Arial" w:cs="Arial"/>
              </w:rPr>
            </w:pPr>
            <w:r w:rsidRPr="00D34E44">
              <w:rPr>
                <w:rFonts w:ascii="Arial" w:eastAsia="Yu Mincho" w:hAnsi="Arial" w:cs="Arial"/>
                <w:b/>
              </w:rPr>
              <w:t xml:space="preserve">ACTION: </w:t>
            </w:r>
            <w:r w:rsidRPr="00D34E44">
              <w:rPr>
                <w:rFonts w:ascii="Arial" w:eastAsia="Yu Mincho" w:hAnsi="Arial" w:cs="Arial"/>
                <w:b/>
              </w:rPr>
              <w:tab/>
            </w:r>
            <w:r w:rsidRPr="00D34E44">
              <w:rPr>
                <w:rFonts w:ascii="Arial" w:eastAsia="Yu Mincho" w:hAnsi="Arial" w:cs="Arial"/>
              </w:rPr>
              <w:t>RAN respectfully requests RAN2 to complete the following for RAN#91e:</w:t>
            </w:r>
          </w:p>
          <w:p w14:paraId="1BB9E936" w14:textId="77777777" w:rsidR="00D34E44" w:rsidRPr="00D34E44" w:rsidRDefault="00D34E44" w:rsidP="00D34E44">
            <w:pPr>
              <w:overflowPunct/>
              <w:autoSpaceDE/>
              <w:autoSpaceDN/>
              <w:adjustRightInd/>
              <w:spacing w:after="120"/>
              <w:ind w:left="993" w:hanging="993"/>
              <w:textAlignment w:val="auto"/>
              <w:rPr>
                <w:rFonts w:ascii="Arial" w:eastAsia="Yu Mincho" w:hAnsi="Arial" w:cs="Arial"/>
              </w:rPr>
            </w:pPr>
            <w:r w:rsidRPr="00D34E44">
              <w:rPr>
                <w:rFonts w:ascii="Arial" w:eastAsia="Yu Mincho" w:hAnsi="Arial" w:cs="Arial"/>
              </w:rPr>
              <w:t xml:space="preserve">1) </w:t>
            </w:r>
            <w:r w:rsidRPr="00D34E44">
              <w:rPr>
                <w:rFonts w:ascii="Arial" w:eastAsia="Yu Mincho" w:hAnsi="Arial" w:cs="Arial"/>
              </w:rPr>
              <w:tab/>
              <w:t>Clarify (if necessary), based on RAN4 feedback to A) and B), the usage of "intra-band EN-DC combinations with inter-band components" (A) and "intra-band EN-DC" (B) in their specifications.</w:t>
            </w:r>
          </w:p>
          <w:p w14:paraId="4290C3DE" w14:textId="646F7DE1" w:rsidR="00D96025" w:rsidRPr="00D34E44" w:rsidRDefault="00D34E44" w:rsidP="00D34E44">
            <w:pPr>
              <w:overflowPunct/>
              <w:autoSpaceDE/>
              <w:autoSpaceDN/>
              <w:adjustRightInd/>
              <w:spacing w:after="120"/>
              <w:ind w:left="993" w:hanging="993"/>
              <w:textAlignment w:val="auto"/>
              <w:rPr>
                <w:rFonts w:ascii="Arial" w:eastAsia="Yu Mincho" w:hAnsi="Arial" w:cs="Arial"/>
              </w:rPr>
            </w:pPr>
            <w:r w:rsidRPr="00D34E44">
              <w:rPr>
                <w:rFonts w:ascii="Arial" w:eastAsia="Yu Mincho" w:hAnsi="Arial" w:cs="Arial"/>
              </w:rPr>
              <w:t xml:space="preserve">2) </w:t>
            </w:r>
            <w:r w:rsidRPr="00D34E44">
              <w:rPr>
                <w:rFonts w:ascii="Arial" w:eastAsia="Yu Mincho" w:hAnsi="Arial" w:cs="Arial"/>
              </w:rPr>
              <w:tab/>
              <w:t>Agree to necessary CRs taking the conclusions of A), B) and 1) into account.</w:t>
            </w:r>
          </w:p>
        </w:tc>
      </w:tr>
    </w:tbl>
    <w:p w14:paraId="664B1DE9" w14:textId="55D91DC6" w:rsidR="007E432B" w:rsidRPr="002941D1" w:rsidRDefault="00845CDE" w:rsidP="008A542E">
      <w:pPr>
        <w:spacing w:before="240"/>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3F06BD">
        <w:rPr>
          <w:rFonts w:eastAsia="宋体"/>
          <w:lang w:eastAsia="zh-CN"/>
        </w:rPr>
        <w:t xml:space="preserve">discuss </w:t>
      </w:r>
      <w:r w:rsidR="008F7151">
        <w:rPr>
          <w:rFonts w:eastAsia="宋体"/>
          <w:lang w:eastAsia="zh-CN"/>
        </w:rPr>
        <w:t>the</w:t>
      </w:r>
      <w:r w:rsidR="004F75EE">
        <w:rPr>
          <w:rFonts w:eastAsia="宋体"/>
          <w:lang w:eastAsia="zh-CN"/>
        </w:rPr>
        <w:t xml:space="preserve"> potential RAN2 impacts according to the LS</w:t>
      </w:r>
      <w:r w:rsidR="008F7151">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7C2BE1DA" w14:textId="5F9E4882" w:rsidR="00EB013E" w:rsidRDefault="00CC41FB" w:rsidP="0059496C">
      <w:pPr>
        <w:jc w:val="both"/>
      </w:pPr>
      <w:r>
        <w:rPr>
          <w:rFonts w:eastAsiaTheme="minorEastAsia"/>
          <w:lang w:eastAsia="zh-CN"/>
        </w:rPr>
        <w:t xml:space="preserve">In </w:t>
      </w:r>
      <w:r w:rsidR="00C818CC">
        <w:rPr>
          <w:rFonts w:eastAsiaTheme="minorEastAsia"/>
          <w:lang w:eastAsia="zh-CN"/>
        </w:rPr>
        <w:t>the LS</w:t>
      </w:r>
      <w:r w:rsidR="00C818CC">
        <w:rPr>
          <w:rFonts w:eastAsiaTheme="minorEastAsia" w:hint="eastAsia"/>
          <w:lang w:eastAsia="zh-CN"/>
        </w:rPr>
        <w:t xml:space="preserve"> </w:t>
      </w:r>
      <w:r w:rsidR="00C818CC">
        <w:rPr>
          <w:rFonts w:eastAsiaTheme="minorEastAsia"/>
          <w:lang w:eastAsia="zh-CN"/>
        </w:rPr>
        <w:t xml:space="preserve">[1], </w:t>
      </w:r>
      <w:r w:rsidR="00433CAF">
        <w:rPr>
          <w:rFonts w:eastAsiaTheme="minorEastAsia"/>
          <w:lang w:eastAsia="zh-CN"/>
        </w:rPr>
        <w:t>A) and B) are given as below</w:t>
      </w:r>
      <w:r>
        <w:rPr>
          <w:rFonts w:eastAsiaTheme="minorEastAsia"/>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9E5122" w14:paraId="00C1FA7F" w14:textId="77777777" w:rsidTr="00FE5BA7">
        <w:trPr>
          <w:trHeight w:val="387"/>
        </w:trPr>
        <w:tc>
          <w:tcPr>
            <w:tcW w:w="9356" w:type="dxa"/>
          </w:tcPr>
          <w:p w14:paraId="1CEC2E6F" w14:textId="77777777" w:rsidR="00433CAF" w:rsidRPr="00433CAF" w:rsidRDefault="00433CAF" w:rsidP="00433CAF">
            <w:pPr>
              <w:numPr>
                <w:ilvl w:val="1"/>
                <w:numId w:val="13"/>
              </w:numPr>
              <w:overflowPunct/>
              <w:autoSpaceDE/>
              <w:autoSpaceDN/>
              <w:adjustRightInd/>
              <w:spacing w:before="240" w:line="276" w:lineRule="auto"/>
              <w:ind w:left="459"/>
              <w:contextualSpacing/>
              <w:textAlignment w:val="auto"/>
              <w:rPr>
                <w:rFonts w:ascii="Arial" w:eastAsia="宋体" w:hAnsi="Arial" w:cs="Arial"/>
                <w:color w:val="000000"/>
              </w:rPr>
            </w:pPr>
            <w:r w:rsidRPr="00433CAF">
              <w:rPr>
                <w:rFonts w:ascii="Arial" w:eastAsia="宋体" w:hAnsi="Arial" w:cs="Arial"/>
                <w:color w:val="000000"/>
              </w:rPr>
              <w:t xml:space="preserve">A) Clarify if higher order (i.e. those band combinations which the UE indicates support for explicitly in UE capability signalling)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If the UE does not report the EN-DC BCS for such a combination, what can the network assume about the configuration limitations for the common bands (e.g. LTE band 71 and NR band n71) in the combination? </w:t>
            </w:r>
          </w:p>
          <w:p w14:paraId="2E6200B5" w14:textId="2CFADC82" w:rsidR="009E5122" w:rsidRPr="00433CAF" w:rsidRDefault="00433CAF" w:rsidP="00433CAF">
            <w:pPr>
              <w:numPr>
                <w:ilvl w:val="1"/>
                <w:numId w:val="13"/>
              </w:numPr>
              <w:overflowPunct/>
              <w:autoSpaceDE/>
              <w:autoSpaceDN/>
              <w:adjustRightInd/>
              <w:spacing w:before="240" w:line="276" w:lineRule="auto"/>
              <w:ind w:left="459"/>
              <w:contextualSpacing/>
              <w:textAlignment w:val="auto"/>
              <w:rPr>
                <w:rFonts w:ascii="Arial" w:eastAsia="宋体" w:hAnsi="Arial" w:cs="Arial"/>
                <w:color w:val="000000"/>
              </w:rPr>
            </w:pPr>
            <w:r w:rsidRPr="00433CAF">
              <w:rPr>
                <w:rFonts w:ascii="Arial" w:eastAsia="宋体" w:hAnsi="Arial" w:cs="Arial"/>
                <w:color w:val="000000"/>
              </w:rPr>
              <w:t xml:space="preserve">B) Resolve the general question of classification of intra-band EN-DC band combinations according to UL support. If the UE doesn't support UL on intra-band EN-DC part of a band combination, is band combination classified as "intra-band EN-DC band combination"? </w:t>
            </w:r>
          </w:p>
        </w:tc>
      </w:tr>
    </w:tbl>
    <w:p w14:paraId="11C11648" w14:textId="77777777" w:rsidR="006E71A9" w:rsidRPr="009E5122" w:rsidRDefault="006E71A9" w:rsidP="00A070FF">
      <w:pPr>
        <w:spacing w:after="0"/>
        <w:jc w:val="both"/>
        <w:rPr>
          <w:rFonts w:eastAsiaTheme="minorEastAsia"/>
          <w:lang w:eastAsia="zh-CN"/>
        </w:rPr>
      </w:pPr>
    </w:p>
    <w:p w14:paraId="541B6C23" w14:textId="73F6B6C8" w:rsidR="009F63F8" w:rsidRPr="009F63F8" w:rsidRDefault="009F63F8" w:rsidP="00C92EF1">
      <w:pPr>
        <w:jc w:val="both"/>
        <w:rPr>
          <w:rFonts w:eastAsiaTheme="minorEastAsia"/>
          <w:lang w:eastAsia="zh-CN"/>
        </w:rPr>
      </w:pPr>
      <w:r>
        <w:rPr>
          <w:rFonts w:eastAsiaTheme="minorEastAsia"/>
          <w:lang w:eastAsia="zh-CN"/>
        </w:rPr>
        <w:t xml:space="preserve">From RAN2 perspective, if the </w:t>
      </w:r>
      <w:r w:rsidRPr="009F63F8">
        <w:rPr>
          <w:rFonts w:eastAsiaTheme="minorEastAsia"/>
          <w:lang w:eastAsia="zh-CN"/>
        </w:rPr>
        <w:t>UE doesn't support UL on intra-band EN-DC part of a band combination</w:t>
      </w:r>
      <w:r>
        <w:rPr>
          <w:rFonts w:eastAsiaTheme="minorEastAsia"/>
          <w:lang w:eastAsia="zh-CN"/>
        </w:rPr>
        <w:t>,</w:t>
      </w:r>
      <w:r w:rsidRPr="009F63F8">
        <w:rPr>
          <w:rFonts w:eastAsiaTheme="minorEastAsia"/>
          <w:lang w:eastAsia="zh-CN"/>
        </w:rPr>
        <w:t xml:space="preserve"> </w:t>
      </w:r>
      <w:r>
        <w:rPr>
          <w:rFonts w:eastAsiaTheme="minorEastAsia"/>
          <w:lang w:eastAsia="zh-CN"/>
        </w:rPr>
        <w:t>such</w:t>
      </w:r>
      <w:r w:rsidRPr="004F75EE">
        <w:rPr>
          <w:rFonts w:eastAsiaTheme="minorEastAsia"/>
          <w:lang w:eastAsia="zh-CN"/>
        </w:rPr>
        <w:t xml:space="preserve"> band combination </w:t>
      </w:r>
      <w:r>
        <w:rPr>
          <w:rFonts w:eastAsiaTheme="minorEastAsia"/>
          <w:lang w:eastAsia="zh-CN"/>
        </w:rPr>
        <w:t>is not classified as “</w:t>
      </w:r>
      <w:r w:rsidRPr="004F75EE">
        <w:rPr>
          <w:rFonts w:eastAsiaTheme="minorEastAsia"/>
          <w:lang w:eastAsia="zh-CN"/>
        </w:rPr>
        <w:t>in</w:t>
      </w:r>
      <w:r>
        <w:rPr>
          <w:rFonts w:eastAsiaTheme="minorEastAsia"/>
          <w:lang w:eastAsia="zh-CN"/>
        </w:rPr>
        <w:t>tra-band EN-DC band combination”</w:t>
      </w:r>
      <w:r>
        <w:rPr>
          <w:lang w:val="de-DE" w:eastAsia="zh-CN"/>
        </w:rPr>
        <w:t xml:space="preserve">. For example, </w:t>
      </w:r>
      <w:r>
        <w:rPr>
          <w:rFonts w:eastAsiaTheme="minorEastAsia"/>
          <w:lang w:eastAsia="zh-CN"/>
        </w:rPr>
        <w:t xml:space="preserve">the UE does not need to report </w:t>
      </w:r>
      <w:proofErr w:type="spellStart"/>
      <w:r w:rsidRPr="00306946">
        <w:rPr>
          <w:rFonts w:eastAsiaTheme="minorEastAsia"/>
          <w:i/>
          <w:lang w:eastAsia="zh-CN"/>
        </w:rPr>
        <w:t>supportedBandwidthCombinationSetIntraENDC</w:t>
      </w:r>
      <w:proofErr w:type="spellEnd"/>
      <w:r>
        <w:rPr>
          <w:rFonts w:eastAsiaTheme="minorEastAsia"/>
          <w:lang w:eastAsia="zh-CN"/>
        </w:rPr>
        <w:t xml:space="preserve"> for </w:t>
      </w:r>
      <w:r w:rsidRPr="009F63F8">
        <w:rPr>
          <w:rFonts w:eastAsiaTheme="minorEastAsia"/>
          <w:lang w:eastAsia="zh-CN"/>
        </w:rPr>
        <w:t>DC_2A-71A_n71A</w:t>
      </w:r>
      <w:r>
        <w:rPr>
          <w:rFonts w:eastAsiaTheme="minorEastAsia"/>
          <w:lang w:eastAsia="zh-CN"/>
        </w:rPr>
        <w:t xml:space="preserve">, if </w:t>
      </w:r>
      <w:r w:rsidRPr="009F63F8">
        <w:rPr>
          <w:rFonts w:eastAsiaTheme="minorEastAsia"/>
          <w:lang w:eastAsia="zh-CN"/>
        </w:rPr>
        <w:t>the UE doesn’t support the intra-band UL configurations DC_71A_n71A</w:t>
      </w:r>
      <w:r>
        <w:rPr>
          <w:rFonts w:eastAsiaTheme="minorEastAsia"/>
          <w:lang w:eastAsia="zh-CN"/>
        </w:rPr>
        <w:t xml:space="preserve">. </w:t>
      </w:r>
      <w:r>
        <w:rPr>
          <w:lang w:val="de-DE" w:eastAsia="zh-CN"/>
        </w:rPr>
        <w:t>In this case, only the BCS for the LTE CA and</w:t>
      </w:r>
      <w:r w:rsidR="00FB5FFF">
        <w:rPr>
          <w:lang w:val="de-DE" w:eastAsia="zh-CN"/>
        </w:rPr>
        <w:t>/or</w:t>
      </w:r>
      <w:r>
        <w:rPr>
          <w:lang w:val="de-DE" w:eastAsia="zh-CN"/>
        </w:rPr>
        <w:t xml:space="preserve"> NR CA (if exists) needs to be considered for, e.g. </w:t>
      </w:r>
      <w:proofErr w:type="gramStart"/>
      <w:r w:rsidR="00FB5FFF">
        <w:rPr>
          <w:rFonts w:eastAsiaTheme="minorEastAsia"/>
          <w:lang w:eastAsia="zh-CN"/>
        </w:rPr>
        <w:t>regarding</w:t>
      </w:r>
      <w:proofErr w:type="gramEnd"/>
      <w:r w:rsidR="00FB5FFF">
        <w:rPr>
          <w:rFonts w:eastAsiaTheme="minorEastAsia"/>
          <w:lang w:eastAsia="zh-CN"/>
        </w:rPr>
        <w:t xml:space="preserve"> the bandwidth of band </w:t>
      </w:r>
      <w:r w:rsidR="00FB5FFF" w:rsidRPr="009F63F8">
        <w:rPr>
          <w:rFonts w:eastAsiaTheme="minorEastAsia"/>
          <w:lang w:eastAsia="zh-CN"/>
        </w:rPr>
        <w:t>71A</w:t>
      </w:r>
      <w:r w:rsidR="00FB5FFF">
        <w:rPr>
          <w:rFonts w:eastAsiaTheme="minorEastAsia"/>
          <w:lang w:eastAsia="zh-CN"/>
        </w:rPr>
        <w:t>,</w:t>
      </w:r>
      <w:r w:rsidR="00FB5FFF">
        <w:rPr>
          <w:lang w:val="de-DE" w:eastAsia="zh-CN"/>
        </w:rPr>
        <w:t xml:space="preserve"> only </w:t>
      </w:r>
      <w:r>
        <w:rPr>
          <w:lang w:val="de-DE" w:eastAsia="zh-CN"/>
        </w:rPr>
        <w:t xml:space="preserve">the </w:t>
      </w:r>
      <w:r w:rsidRPr="009F63F8">
        <w:rPr>
          <w:i/>
          <w:lang w:val="de-DE" w:eastAsia="zh-CN"/>
        </w:rPr>
        <w:t>supportedBandwidthCombinationSetEUTRA</w:t>
      </w:r>
      <w:r>
        <w:rPr>
          <w:lang w:val="de-DE" w:eastAsia="zh-CN"/>
        </w:rPr>
        <w:t xml:space="preserve"> for CA_</w:t>
      </w:r>
      <w:r w:rsidRPr="009F63F8">
        <w:rPr>
          <w:rFonts w:eastAsiaTheme="minorEastAsia"/>
          <w:lang w:eastAsia="zh-CN"/>
        </w:rPr>
        <w:t>2A-71A</w:t>
      </w:r>
      <w:r>
        <w:rPr>
          <w:rFonts w:eastAsiaTheme="minorEastAsia"/>
          <w:lang w:eastAsia="zh-CN"/>
        </w:rPr>
        <w:t xml:space="preserve"> needs to be considered by the NW. Only when </w:t>
      </w:r>
      <w:proofErr w:type="spellStart"/>
      <w:r w:rsidRPr="00306946">
        <w:rPr>
          <w:rFonts w:eastAsiaTheme="minorEastAsia"/>
          <w:i/>
          <w:lang w:eastAsia="zh-CN"/>
        </w:rPr>
        <w:t>supportedBandwidthCombinationSetIntraENDC</w:t>
      </w:r>
      <w:proofErr w:type="spellEnd"/>
      <w:r>
        <w:rPr>
          <w:rFonts w:eastAsiaTheme="minorEastAsia"/>
          <w:lang w:eastAsia="zh-CN"/>
        </w:rPr>
        <w:t xml:space="preserve"> is signalled by the UE, the intersection</w:t>
      </w:r>
      <w:r w:rsidR="00FB5FFF">
        <w:rPr>
          <w:rFonts w:eastAsiaTheme="minorEastAsia"/>
          <w:lang w:eastAsia="zh-CN"/>
        </w:rPr>
        <w:t xml:space="preserve"> set </w:t>
      </w:r>
      <w:r>
        <w:rPr>
          <w:rFonts w:eastAsiaTheme="minorEastAsia"/>
          <w:lang w:eastAsia="zh-CN"/>
        </w:rPr>
        <w:t xml:space="preserve">for the </w:t>
      </w:r>
      <w:proofErr w:type="spellStart"/>
      <w:r w:rsidRPr="00306946">
        <w:rPr>
          <w:rFonts w:eastAsiaTheme="minorEastAsia"/>
          <w:i/>
          <w:lang w:eastAsia="zh-CN"/>
        </w:rPr>
        <w:t>supportedBandwidthCombinationSetIntraENDC</w:t>
      </w:r>
      <w:proofErr w:type="spellEnd"/>
      <w:r w:rsidR="00FB5FFF">
        <w:rPr>
          <w:rFonts w:eastAsiaTheme="minorEastAsia"/>
          <w:lang w:eastAsia="zh-CN"/>
        </w:rPr>
        <w:t xml:space="preserve"> and</w:t>
      </w:r>
      <w:r>
        <w:rPr>
          <w:rFonts w:eastAsiaTheme="minorEastAsia"/>
          <w:lang w:eastAsia="zh-CN"/>
        </w:rPr>
        <w:t xml:space="preserve"> </w:t>
      </w:r>
      <w:proofErr w:type="spellStart"/>
      <w:r w:rsidRPr="00306946">
        <w:rPr>
          <w:rFonts w:eastAsiaTheme="minorEastAsia"/>
          <w:i/>
          <w:lang w:eastAsia="zh-CN"/>
        </w:rPr>
        <w:t>supportedBandwidthCombinationSetIntraENDC</w:t>
      </w:r>
      <w:proofErr w:type="spellEnd"/>
      <w:r>
        <w:rPr>
          <w:rFonts w:eastAsiaTheme="minorEastAsia"/>
          <w:lang w:eastAsia="zh-CN"/>
        </w:rPr>
        <w:t xml:space="preserve"> and</w:t>
      </w:r>
      <w:r>
        <w:rPr>
          <w:rFonts w:eastAsiaTheme="minorEastAsia" w:hint="eastAsia"/>
          <w:lang w:eastAsia="zh-CN"/>
        </w:rPr>
        <w:t>/</w:t>
      </w:r>
      <w:r>
        <w:rPr>
          <w:rFonts w:eastAsiaTheme="minorEastAsia"/>
          <w:lang w:eastAsia="zh-CN"/>
        </w:rPr>
        <w:t xml:space="preserve">or </w:t>
      </w:r>
      <w:proofErr w:type="spellStart"/>
      <w:r w:rsidRPr="009F63F8">
        <w:rPr>
          <w:rFonts w:eastAsiaTheme="minorEastAsia"/>
          <w:lang w:eastAsia="zh-CN"/>
        </w:rPr>
        <w:t>supportedBandwidthCombinationSet</w:t>
      </w:r>
      <w:proofErr w:type="spellEnd"/>
      <w:r>
        <w:rPr>
          <w:rFonts w:eastAsiaTheme="minorEastAsia"/>
          <w:lang w:eastAsia="zh-CN"/>
        </w:rPr>
        <w:t xml:space="preserve"> should be considered by the NW. </w:t>
      </w:r>
    </w:p>
    <w:p w14:paraId="2D79C9C3" w14:textId="12F83A5D" w:rsidR="004B4513" w:rsidRDefault="009F63F8" w:rsidP="00C92EF1">
      <w:pPr>
        <w:jc w:val="both"/>
        <w:rPr>
          <w:rFonts w:eastAsiaTheme="minorEastAsia"/>
          <w:lang w:eastAsia="zh-CN"/>
        </w:rPr>
      </w:pPr>
      <w:r>
        <w:rPr>
          <w:rFonts w:eastAsiaTheme="minorEastAsia"/>
          <w:lang w:eastAsia="zh-CN"/>
        </w:rPr>
        <w:t xml:space="preserve">Based on the LS, </w:t>
      </w:r>
      <w:r w:rsidRPr="009F63F8">
        <w:rPr>
          <w:rFonts w:eastAsiaTheme="minorEastAsia"/>
          <w:lang w:eastAsia="zh-CN"/>
        </w:rPr>
        <w:t xml:space="preserve">RAN4 </w:t>
      </w:r>
      <w:r>
        <w:rPr>
          <w:rFonts w:eastAsiaTheme="minorEastAsia"/>
          <w:lang w:eastAsia="zh-CN"/>
        </w:rPr>
        <w:t xml:space="preserve">will indicate their </w:t>
      </w:r>
      <w:r w:rsidRPr="009F63F8">
        <w:rPr>
          <w:rFonts w:eastAsiaTheme="minorEastAsia"/>
          <w:lang w:eastAsia="zh-CN"/>
        </w:rPr>
        <w:t>understanding on A) and B) to RAN2 by the end of the first meeting week of RAN4#98e</w:t>
      </w:r>
      <w:r>
        <w:rPr>
          <w:rFonts w:eastAsiaTheme="minorEastAsia"/>
          <w:lang w:eastAsia="zh-CN"/>
        </w:rPr>
        <w:t xml:space="preserve">, </w:t>
      </w:r>
      <w:r w:rsidR="00011A96">
        <w:rPr>
          <w:rFonts w:eastAsiaTheme="minorEastAsia"/>
          <w:lang w:eastAsia="zh-CN"/>
        </w:rPr>
        <w:t xml:space="preserve">we think </w:t>
      </w:r>
      <w:r>
        <w:rPr>
          <w:rFonts w:eastAsiaTheme="minorEastAsia"/>
          <w:lang w:eastAsia="zh-CN"/>
        </w:rPr>
        <w:t xml:space="preserve">RAN2 should </w:t>
      </w:r>
      <w:r w:rsidR="00026577">
        <w:rPr>
          <w:rFonts w:eastAsiaTheme="minorEastAsia"/>
          <w:lang w:eastAsia="zh-CN"/>
        </w:rPr>
        <w:t>wait for RAN4 feedback.</w:t>
      </w:r>
    </w:p>
    <w:p w14:paraId="35832C06" w14:textId="1C090BD9" w:rsidR="000D4EC6" w:rsidRDefault="000D4EC6" w:rsidP="00C92EF1">
      <w:pPr>
        <w:jc w:val="both"/>
        <w:rPr>
          <w:rFonts w:eastAsiaTheme="minorEastAsia"/>
          <w:lang w:eastAsia="zh-CN"/>
        </w:rPr>
      </w:pPr>
      <w:r>
        <w:rPr>
          <w:rFonts w:eastAsiaTheme="minorEastAsia"/>
          <w:lang w:eastAsia="zh-CN"/>
        </w:rPr>
        <w:t xml:space="preserve">In RAN2, </w:t>
      </w:r>
      <w:r w:rsidR="00216213">
        <w:rPr>
          <w:rFonts w:eastAsiaTheme="minorEastAsia"/>
          <w:lang w:eastAsia="zh-CN"/>
        </w:rPr>
        <w:t>the following</w:t>
      </w:r>
      <w:r>
        <w:rPr>
          <w:rFonts w:eastAsiaTheme="minorEastAsia"/>
          <w:lang w:eastAsia="zh-CN"/>
        </w:rPr>
        <w:t xml:space="preserve"> </w:t>
      </w:r>
      <w:r w:rsidR="00216213">
        <w:rPr>
          <w:rFonts w:eastAsiaTheme="minorEastAsia"/>
          <w:lang w:eastAsia="zh-CN"/>
        </w:rPr>
        <w:t xml:space="preserve">signalling </w:t>
      </w:r>
      <w:r w:rsidR="00F86CFC">
        <w:rPr>
          <w:rFonts w:eastAsiaTheme="minorEastAsia"/>
          <w:lang w:eastAsia="zh-CN"/>
        </w:rPr>
        <w:t xml:space="preserve">for BCS reporting </w:t>
      </w:r>
      <w:r w:rsidR="00216213">
        <w:rPr>
          <w:rFonts w:eastAsiaTheme="minorEastAsia"/>
          <w:lang w:eastAsia="zh-CN"/>
        </w:rPr>
        <w:t>are</w:t>
      </w:r>
      <w:r>
        <w:rPr>
          <w:rFonts w:eastAsiaTheme="minorEastAsia"/>
          <w:lang w:eastAsia="zh-CN"/>
        </w:rPr>
        <w:t xml:space="preserve"> related to </w:t>
      </w:r>
      <w:r w:rsidR="003F4B63">
        <w:rPr>
          <w:rFonts w:eastAsiaTheme="minorEastAsia"/>
          <w:lang w:eastAsia="zh-CN"/>
        </w:rPr>
        <w:t>“</w:t>
      </w:r>
      <w:r w:rsidRPr="000D4EC6">
        <w:rPr>
          <w:rFonts w:eastAsiaTheme="minorEastAsia"/>
          <w:lang w:eastAsia="zh-CN"/>
        </w:rPr>
        <w:t>intra-band EN-DC band combination</w:t>
      </w:r>
      <w:r w:rsidR="003F4B63">
        <w:rPr>
          <w:rFonts w:eastAsiaTheme="minorEastAsia"/>
          <w:lang w:eastAsia="zh-CN"/>
        </w:rPr>
        <w:t>”</w:t>
      </w:r>
      <w:r>
        <w:rPr>
          <w:rFonts w:eastAsiaTheme="minorEastAsia"/>
          <w:lang w:eastAsia="zh-CN"/>
        </w:rPr>
        <w:t>:</w:t>
      </w:r>
    </w:p>
    <w:tbl>
      <w:tblPr>
        <w:tblW w:w="9356" w:type="dxa"/>
        <w:tblInd w:w="13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56"/>
      </w:tblGrid>
      <w:tr w:rsidR="00F86CFC" w:rsidRPr="00F11278" w14:paraId="714D33EA" w14:textId="77777777" w:rsidTr="00F86CFC">
        <w:trPr>
          <w:cantSplit/>
          <w:tblHeader/>
        </w:trPr>
        <w:tc>
          <w:tcPr>
            <w:tcW w:w="9356" w:type="dxa"/>
          </w:tcPr>
          <w:p w14:paraId="69EA92ED" w14:textId="77777777" w:rsidR="00F86CFC" w:rsidRPr="00F11278" w:rsidRDefault="00F86CFC" w:rsidP="00095E4E">
            <w:pPr>
              <w:pStyle w:val="TAL"/>
              <w:rPr>
                <w:b/>
                <w:bCs/>
                <w:i/>
                <w:iCs/>
              </w:rPr>
            </w:pPr>
            <w:proofErr w:type="spellStart"/>
            <w:r w:rsidRPr="00F11278">
              <w:rPr>
                <w:b/>
                <w:bCs/>
                <w:i/>
                <w:iCs/>
              </w:rPr>
              <w:lastRenderedPageBreak/>
              <w:t>supportedBandwidthCombinationSet</w:t>
            </w:r>
            <w:proofErr w:type="spellEnd"/>
          </w:p>
          <w:p w14:paraId="67137A71" w14:textId="77777777" w:rsidR="00F86CFC" w:rsidRPr="00F11278" w:rsidRDefault="00F86CFC" w:rsidP="00095E4E">
            <w:pPr>
              <w:pStyle w:val="TAL"/>
            </w:pPr>
            <w:r w:rsidRPr="00F11278">
              <w:rPr>
                <w:lang w:eastAsia="en-GB"/>
              </w:rPr>
              <w:t xml:space="preserve">Defines the supported bandwidth combination for the band combination set as defined in the TS 38.101-1 [2], TS 38.101-2 [3] and TS 38.101-3 [4]. </w:t>
            </w:r>
            <w:r w:rsidRPr="00F11278">
              <w:rPr>
                <w:szCs w:val="22"/>
              </w:rPr>
              <w:t xml:space="preserve">For NR SA CA, NR-DC, </w:t>
            </w:r>
            <w:r w:rsidRPr="00F86CFC">
              <w:rPr>
                <w:szCs w:val="22"/>
                <w:highlight w:val="yellow"/>
              </w:rPr>
              <w:t>inter-band (NG</w:t>
            </w:r>
            <w:proofErr w:type="gramStart"/>
            <w:r w:rsidRPr="00F86CFC">
              <w:rPr>
                <w:szCs w:val="22"/>
                <w:highlight w:val="yellow"/>
              </w:rPr>
              <w:t>)EN</w:t>
            </w:r>
            <w:proofErr w:type="gramEnd"/>
            <w:r w:rsidRPr="00F86CFC">
              <w:rPr>
                <w:szCs w:val="22"/>
                <w:highlight w:val="yellow"/>
              </w:rPr>
              <w:t>-DC without intra-band (NG)EN-DC component</w:t>
            </w:r>
            <w:r w:rsidRPr="00F11278">
              <w:rPr>
                <w:szCs w:val="22"/>
              </w:rPr>
              <w:t xml:space="preserve">, </w:t>
            </w:r>
            <w:r w:rsidRPr="00F86CFC">
              <w:rPr>
                <w:szCs w:val="22"/>
                <w:highlight w:val="yellow"/>
              </w:rPr>
              <w:t>inter-band NE-DC without intra-band NE-DC component</w:t>
            </w:r>
            <w:r w:rsidRPr="00F11278">
              <w:rPr>
                <w:szCs w:val="22"/>
              </w:rPr>
              <w:t xml:space="preserve"> and </w:t>
            </w:r>
            <w:r w:rsidRPr="00F86CFC">
              <w:rPr>
                <w:szCs w:val="22"/>
                <w:highlight w:val="green"/>
              </w:rPr>
              <w:t xml:space="preserve">intra-band (NG)EN-DC/NE-DC with </w:t>
            </w:r>
            <w:r w:rsidRPr="00F86CFC">
              <w:rPr>
                <w:highlight w:val="green"/>
              </w:rPr>
              <w:t xml:space="preserve">additional </w:t>
            </w:r>
            <w:r w:rsidRPr="00F86CFC">
              <w:rPr>
                <w:szCs w:val="22"/>
                <w:highlight w:val="green"/>
              </w:rPr>
              <w:t>inter-band NR CA</w:t>
            </w:r>
            <w:r w:rsidRPr="00F86CFC">
              <w:rPr>
                <w:highlight w:val="green"/>
              </w:rPr>
              <w:t xml:space="preserve"> component</w:t>
            </w:r>
            <w:r w:rsidRPr="00F11278">
              <w:rPr>
                <w:szCs w:val="22"/>
              </w:rPr>
              <w:t xml:space="preserve">, the field defines the bandwidth combinations for the NR part of the band combination. For </w:t>
            </w:r>
            <w:r w:rsidRPr="00F86CFC">
              <w:rPr>
                <w:szCs w:val="22"/>
                <w:highlight w:val="yellow"/>
              </w:rPr>
              <w:t>intra-band (NG</w:t>
            </w:r>
            <w:proofErr w:type="gramStart"/>
            <w:r w:rsidRPr="00F86CFC">
              <w:rPr>
                <w:szCs w:val="22"/>
                <w:highlight w:val="yellow"/>
              </w:rPr>
              <w:t>)EN</w:t>
            </w:r>
            <w:proofErr w:type="gramEnd"/>
            <w:r w:rsidRPr="00F86CFC">
              <w:rPr>
                <w:szCs w:val="22"/>
                <w:highlight w:val="yellow"/>
              </w:rPr>
              <w:t xml:space="preserve">-DC/NE-DC without </w:t>
            </w:r>
            <w:r w:rsidRPr="00F86CFC">
              <w:rPr>
                <w:highlight w:val="yellow"/>
              </w:rPr>
              <w:t xml:space="preserve">additional </w:t>
            </w:r>
            <w:r w:rsidRPr="00F86CFC">
              <w:rPr>
                <w:szCs w:val="22"/>
                <w:highlight w:val="yellow"/>
              </w:rPr>
              <w:t>inter-band NR and LTE CA</w:t>
            </w:r>
            <w:r w:rsidRPr="00F86CFC">
              <w:rPr>
                <w:highlight w:val="yellow"/>
              </w:rPr>
              <w:t xml:space="preserve"> component</w:t>
            </w:r>
            <w:r w:rsidRPr="00F11278">
              <w:rPr>
                <w:szCs w:val="22"/>
              </w:rPr>
              <w:t xml:space="preserve">, the field indicates the supported bandwidth combination set applicable to the NR and LTE band combinations. </w:t>
            </w:r>
            <w:r w:rsidRPr="00F11278">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F11278">
              <w:rPr>
                <w:lang w:eastAsia="en-GB"/>
              </w:rPr>
              <w:t>SCell</w:t>
            </w:r>
            <w:proofErr w:type="spellEnd"/>
            <w:r w:rsidRPr="00F11278">
              <w:rPr>
                <w:lang w:eastAsia="en-GB"/>
              </w:rPr>
              <w:t xml:space="preserve"> in an NR cell group) or is an intra-band </w:t>
            </w:r>
            <w:r w:rsidRPr="00F11278">
              <w:rPr>
                <w:szCs w:val="22"/>
              </w:rPr>
              <w:t>(NG</w:t>
            </w:r>
            <w:proofErr w:type="gramStart"/>
            <w:r w:rsidRPr="00F11278">
              <w:rPr>
                <w:szCs w:val="22"/>
              </w:rPr>
              <w:t>)</w:t>
            </w:r>
            <w:r w:rsidRPr="00F11278">
              <w:rPr>
                <w:lang w:eastAsia="en-GB"/>
              </w:rPr>
              <w:t>EN</w:t>
            </w:r>
            <w:proofErr w:type="gramEnd"/>
            <w:r w:rsidRPr="00F11278">
              <w:rPr>
                <w:lang w:eastAsia="en-GB"/>
              </w:rPr>
              <w:t>-DC</w:t>
            </w:r>
            <w:r w:rsidRPr="00F11278">
              <w:rPr>
                <w:szCs w:val="22"/>
              </w:rPr>
              <w:t>/NE-DC</w:t>
            </w:r>
            <w:r w:rsidRPr="00F11278">
              <w:rPr>
                <w:lang w:eastAsia="en-GB"/>
              </w:rPr>
              <w:t xml:space="preserve"> combination or both.</w:t>
            </w:r>
          </w:p>
        </w:tc>
      </w:tr>
      <w:tr w:rsidR="00F86CFC" w:rsidRPr="00F11278" w14:paraId="69B2E11E" w14:textId="77777777" w:rsidTr="00F86CFC">
        <w:trPr>
          <w:cantSplit/>
          <w:tblHeader/>
        </w:trPr>
        <w:tc>
          <w:tcPr>
            <w:tcW w:w="9356" w:type="dxa"/>
          </w:tcPr>
          <w:p w14:paraId="40DF75EF" w14:textId="77777777" w:rsidR="00F86CFC" w:rsidRPr="00F11278" w:rsidRDefault="00F86CFC" w:rsidP="00095E4E">
            <w:pPr>
              <w:pStyle w:val="TAL"/>
              <w:rPr>
                <w:b/>
                <w:bCs/>
                <w:i/>
                <w:iCs/>
              </w:rPr>
            </w:pPr>
            <w:proofErr w:type="spellStart"/>
            <w:r w:rsidRPr="00F11278">
              <w:rPr>
                <w:b/>
                <w:bCs/>
                <w:i/>
                <w:iCs/>
              </w:rPr>
              <w:t>supportedBandwidthCombinationSetIntraENDC</w:t>
            </w:r>
            <w:proofErr w:type="spellEnd"/>
          </w:p>
          <w:p w14:paraId="57BC310F" w14:textId="77777777" w:rsidR="00F86CFC" w:rsidRPr="00F11278" w:rsidRDefault="00F86CFC" w:rsidP="00095E4E">
            <w:pPr>
              <w:pStyle w:val="TAL"/>
              <w:rPr>
                <w:b/>
                <w:bCs/>
                <w:i/>
                <w:iCs/>
              </w:rPr>
            </w:pPr>
            <w:r w:rsidRPr="00F11278">
              <w:rPr>
                <w:lang w:eastAsia="en-GB"/>
              </w:rPr>
              <w:t xml:space="preserve">Defines the supported bandwidth combination for the band combination set as defined in the TS 38.101-3 [4]. </w:t>
            </w:r>
            <w:r w:rsidRPr="00F11278">
              <w:rPr>
                <w:szCs w:val="22"/>
              </w:rPr>
              <w:t xml:space="preserve">For </w:t>
            </w:r>
            <w:r w:rsidRPr="00F86CFC">
              <w:rPr>
                <w:szCs w:val="22"/>
                <w:highlight w:val="green"/>
              </w:rPr>
              <w:t>intra-band (NG</w:t>
            </w:r>
            <w:proofErr w:type="gramStart"/>
            <w:r w:rsidRPr="00F86CFC">
              <w:rPr>
                <w:szCs w:val="22"/>
                <w:highlight w:val="green"/>
              </w:rPr>
              <w:t>)EN</w:t>
            </w:r>
            <w:proofErr w:type="gramEnd"/>
            <w:r w:rsidRPr="00F86CFC">
              <w:rPr>
                <w:szCs w:val="22"/>
                <w:highlight w:val="green"/>
              </w:rPr>
              <w:t xml:space="preserve">-DC with </w:t>
            </w:r>
            <w:r w:rsidRPr="00F86CFC">
              <w:rPr>
                <w:highlight w:val="green"/>
              </w:rPr>
              <w:t>additional inter-band CA component(s) of LTE and/or NR</w:t>
            </w:r>
            <w:r w:rsidRPr="00F11278">
              <w:rPr>
                <w:szCs w:val="22"/>
              </w:rPr>
              <w:t xml:space="preserve">, the field defines the bandwidth combinations for the </w:t>
            </w:r>
            <w:r w:rsidRPr="00F11278">
              <w:t xml:space="preserve">intra-band </w:t>
            </w:r>
            <w:r w:rsidRPr="00F11278">
              <w:rPr>
                <w:szCs w:val="22"/>
              </w:rPr>
              <w:t>(NG)</w:t>
            </w:r>
            <w:r w:rsidRPr="00F11278">
              <w:t>EN-DC component</w:t>
            </w:r>
            <w:r w:rsidRPr="00F11278">
              <w:rPr>
                <w:szCs w:val="22"/>
              </w:rPr>
              <w:t xml:space="preserve">. For </w:t>
            </w:r>
            <w:r w:rsidRPr="00F86CFC">
              <w:rPr>
                <w:szCs w:val="22"/>
                <w:highlight w:val="green"/>
              </w:rPr>
              <w:t xml:space="preserve">intra-band NE-DC with </w:t>
            </w:r>
            <w:r w:rsidRPr="00F86CFC">
              <w:rPr>
                <w:highlight w:val="green"/>
              </w:rPr>
              <w:t>additional inter-band CA component(s) of LTE and/or NR</w:t>
            </w:r>
            <w:r w:rsidRPr="00F11278">
              <w:rPr>
                <w:szCs w:val="22"/>
              </w:rPr>
              <w:t xml:space="preserve">, the field defines the bandwidth combinations for the </w:t>
            </w:r>
            <w:r w:rsidRPr="00F11278">
              <w:t xml:space="preserve">intra-band </w:t>
            </w:r>
            <w:r w:rsidRPr="00F11278">
              <w:rPr>
                <w:szCs w:val="22"/>
              </w:rPr>
              <w:t>NE</w:t>
            </w:r>
            <w:r w:rsidRPr="00F11278">
              <w:t>-DC component</w:t>
            </w:r>
            <w:r w:rsidRPr="00F11278">
              <w:rPr>
                <w:szCs w:val="22"/>
              </w:rPr>
              <w:t xml:space="preserve">. </w:t>
            </w:r>
            <w:r w:rsidRPr="00F1127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11278">
              <w:t xml:space="preserve"> intra-band </w:t>
            </w:r>
            <w:r w:rsidRPr="00F11278">
              <w:rPr>
                <w:szCs w:val="22"/>
              </w:rPr>
              <w:t>(NG</w:t>
            </w:r>
            <w:proofErr w:type="gramStart"/>
            <w:r w:rsidRPr="00F11278">
              <w:rPr>
                <w:szCs w:val="22"/>
              </w:rPr>
              <w:t>)</w:t>
            </w:r>
            <w:r w:rsidRPr="00F11278">
              <w:t>EN</w:t>
            </w:r>
            <w:proofErr w:type="gramEnd"/>
            <w:r w:rsidRPr="00F11278">
              <w:t>-DC/</w:t>
            </w:r>
            <w:r w:rsidRPr="00F11278">
              <w:rPr>
                <w:szCs w:val="22"/>
              </w:rPr>
              <w:t>NE-DC</w:t>
            </w:r>
            <w:r w:rsidRPr="00F11278">
              <w:t xml:space="preserve"> </w:t>
            </w:r>
            <w:r w:rsidRPr="00F11278">
              <w:rPr>
                <w:lang w:eastAsia="en-GB"/>
              </w:rPr>
              <w:t>combination</w:t>
            </w:r>
            <w:r w:rsidRPr="00F11278">
              <w:t xml:space="preserve"> with additional inter-band NR/LTE CA component</w:t>
            </w:r>
            <w:r w:rsidRPr="00F11278">
              <w:rPr>
                <w:lang w:eastAsia="en-GB"/>
              </w:rPr>
              <w:t>.</w:t>
            </w:r>
          </w:p>
        </w:tc>
      </w:tr>
      <w:tr w:rsidR="00F86CFC" w:rsidRPr="00F11278" w14:paraId="6D51C59A" w14:textId="77777777" w:rsidTr="00F86CFC">
        <w:trPr>
          <w:cantSplit/>
          <w:tblHeader/>
        </w:trPr>
        <w:tc>
          <w:tcPr>
            <w:tcW w:w="9356" w:type="dxa"/>
          </w:tcPr>
          <w:p w14:paraId="5488A7D2" w14:textId="77777777" w:rsidR="00F86CFC" w:rsidRPr="00F11278" w:rsidRDefault="00F86CFC" w:rsidP="00095E4E">
            <w:pPr>
              <w:pStyle w:val="TAL"/>
              <w:rPr>
                <w:b/>
                <w:i/>
              </w:rPr>
            </w:pPr>
            <w:proofErr w:type="spellStart"/>
            <w:r w:rsidRPr="00F11278">
              <w:rPr>
                <w:b/>
                <w:i/>
              </w:rPr>
              <w:t>supportedBandwidthCombinationSetEUTRA</w:t>
            </w:r>
            <w:proofErr w:type="spellEnd"/>
          </w:p>
          <w:p w14:paraId="199B13C2" w14:textId="77777777" w:rsidR="00F86CFC" w:rsidRPr="00F11278" w:rsidRDefault="00F86CFC" w:rsidP="00095E4E">
            <w:pPr>
              <w:pStyle w:val="TAL"/>
            </w:pPr>
            <w:r w:rsidRPr="00F11278">
              <w:t xml:space="preserve">Indicates the set of supported bandwidth combinations for the LTE part for </w:t>
            </w:r>
            <w:r w:rsidRPr="003F4B63">
              <w:rPr>
                <w:highlight w:val="yellow"/>
              </w:rPr>
              <w:t xml:space="preserve">inter-band </w:t>
            </w:r>
            <w:r w:rsidRPr="003F4B63">
              <w:rPr>
                <w:szCs w:val="22"/>
                <w:highlight w:val="yellow"/>
              </w:rPr>
              <w:t>(NG</w:t>
            </w:r>
            <w:proofErr w:type="gramStart"/>
            <w:r w:rsidRPr="003F4B63">
              <w:rPr>
                <w:szCs w:val="22"/>
                <w:highlight w:val="yellow"/>
              </w:rPr>
              <w:t>)</w:t>
            </w:r>
            <w:r w:rsidRPr="003F4B63">
              <w:rPr>
                <w:highlight w:val="yellow"/>
              </w:rPr>
              <w:t>EN</w:t>
            </w:r>
            <w:proofErr w:type="gramEnd"/>
            <w:r w:rsidRPr="003F4B63">
              <w:rPr>
                <w:highlight w:val="yellow"/>
              </w:rPr>
              <w:t>-DC</w:t>
            </w:r>
            <w:r w:rsidRPr="003F4B63">
              <w:rPr>
                <w:szCs w:val="22"/>
                <w:highlight w:val="yellow"/>
              </w:rPr>
              <w:t xml:space="preserve"> without intr</w:t>
            </w:r>
            <w:r w:rsidRPr="00F86CFC">
              <w:rPr>
                <w:szCs w:val="22"/>
                <w:highlight w:val="yellow"/>
              </w:rPr>
              <w:t>a-band (NG)</w:t>
            </w:r>
            <w:r w:rsidRPr="00F86CFC">
              <w:rPr>
                <w:highlight w:val="yellow"/>
              </w:rPr>
              <w:t>EN-DC</w:t>
            </w:r>
            <w:r w:rsidRPr="00F86CFC">
              <w:rPr>
                <w:szCs w:val="22"/>
                <w:highlight w:val="yellow"/>
              </w:rPr>
              <w:t xml:space="preserve"> component</w:t>
            </w:r>
            <w:r w:rsidRPr="00F11278">
              <w:rPr>
                <w:szCs w:val="22"/>
              </w:rPr>
              <w:t xml:space="preserve">, </w:t>
            </w:r>
            <w:r w:rsidRPr="003F4B63">
              <w:rPr>
                <w:szCs w:val="22"/>
                <w:highlight w:val="yellow"/>
              </w:rPr>
              <w:t>inter-band NE-DC without intra-band NE-DC component</w:t>
            </w:r>
            <w:r w:rsidRPr="00F11278">
              <w:rPr>
                <w:szCs w:val="22"/>
              </w:rPr>
              <w:t xml:space="preserve"> and </w:t>
            </w:r>
            <w:r w:rsidRPr="003F4B63">
              <w:rPr>
                <w:szCs w:val="22"/>
                <w:highlight w:val="green"/>
              </w:rPr>
              <w:t xml:space="preserve">intra-band (NG)EN-DC/NE-DC with </w:t>
            </w:r>
            <w:r w:rsidRPr="003F4B63">
              <w:rPr>
                <w:highlight w:val="green"/>
              </w:rPr>
              <w:t xml:space="preserve">additional </w:t>
            </w:r>
            <w:r w:rsidRPr="003F4B63">
              <w:rPr>
                <w:szCs w:val="22"/>
                <w:highlight w:val="green"/>
              </w:rPr>
              <w:t>inter-band LTE CA</w:t>
            </w:r>
            <w:r w:rsidRPr="003F4B63">
              <w:rPr>
                <w:highlight w:val="green"/>
              </w:rPr>
              <w:t xml:space="preserve"> component</w:t>
            </w:r>
            <w:r w:rsidRPr="00F11278">
              <w:t>. The f</w:t>
            </w:r>
            <w:r w:rsidRPr="00F11278">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F11278">
              <w:rPr>
                <w:szCs w:val="22"/>
              </w:rPr>
              <w:t>(NG</w:t>
            </w:r>
            <w:proofErr w:type="gramStart"/>
            <w:r w:rsidRPr="00F11278">
              <w:rPr>
                <w:szCs w:val="22"/>
              </w:rPr>
              <w:t>)</w:t>
            </w:r>
            <w:r w:rsidRPr="00F11278">
              <w:rPr>
                <w:lang w:eastAsia="en-GB"/>
              </w:rPr>
              <w:t>EN</w:t>
            </w:r>
            <w:proofErr w:type="gramEnd"/>
            <w:r w:rsidRPr="00F11278">
              <w:rPr>
                <w:lang w:eastAsia="en-GB"/>
              </w:rPr>
              <w:t>-DC</w:t>
            </w:r>
            <w:r w:rsidRPr="00F11278">
              <w:rPr>
                <w:szCs w:val="22"/>
              </w:rPr>
              <w:t>/NE-DC</w:t>
            </w:r>
            <w:r w:rsidRPr="00F11278">
              <w:rPr>
                <w:lang w:eastAsia="en-GB"/>
              </w:rPr>
              <w:t xml:space="preserve"> combination which has only one LTE carrier, nor for a </w:t>
            </w:r>
            <w:r w:rsidRPr="00F11278">
              <w:rPr>
                <w:szCs w:val="22"/>
              </w:rPr>
              <w:t>(NG)</w:t>
            </w:r>
            <w:r w:rsidRPr="00F11278">
              <w:rPr>
                <w:lang w:eastAsia="en-GB"/>
              </w:rPr>
              <w:t>EN-DC</w:t>
            </w:r>
            <w:r w:rsidRPr="00F11278">
              <w:rPr>
                <w:szCs w:val="22"/>
              </w:rPr>
              <w:t>/NE-DC</w:t>
            </w:r>
            <w:r w:rsidRPr="00F11278">
              <w:rPr>
                <w:lang w:eastAsia="en-GB"/>
              </w:rPr>
              <w:t xml:space="preserve"> combination which has more than one LTE carrier for which the UE only supports Bandwidth Combination Set 0 for the LTE part. </w:t>
            </w:r>
            <w:r w:rsidRPr="00F11278">
              <w:t xml:space="preserve">If the inter-band </w:t>
            </w:r>
            <w:r w:rsidRPr="00F11278">
              <w:rPr>
                <w:szCs w:val="22"/>
              </w:rPr>
              <w:t>(NG</w:t>
            </w:r>
            <w:proofErr w:type="gramStart"/>
            <w:r w:rsidRPr="00F11278">
              <w:rPr>
                <w:szCs w:val="22"/>
              </w:rPr>
              <w:t>)</w:t>
            </w:r>
            <w:r w:rsidRPr="00F11278">
              <w:t>EN</w:t>
            </w:r>
            <w:proofErr w:type="gramEnd"/>
            <w:r w:rsidRPr="00F11278">
              <w:t>-DC</w:t>
            </w:r>
            <w:r w:rsidRPr="00F11278">
              <w:rPr>
                <w:szCs w:val="22"/>
              </w:rPr>
              <w:t>/NE-DC</w:t>
            </w:r>
            <w:r w:rsidRPr="00F11278">
              <w:t xml:space="preserve"> has more than one LTE carrier, the UE shall support at least one bandwidth combination for the supported LTE part.</w:t>
            </w:r>
          </w:p>
        </w:tc>
      </w:tr>
    </w:tbl>
    <w:p w14:paraId="64E54DC5" w14:textId="77777777" w:rsidR="00216213" w:rsidRPr="00F86CFC" w:rsidRDefault="00216213" w:rsidP="00C92EF1">
      <w:pPr>
        <w:jc w:val="both"/>
        <w:rPr>
          <w:rFonts w:eastAsiaTheme="minorEastAsia"/>
          <w:lang w:eastAsia="zh-CN"/>
        </w:rPr>
      </w:pPr>
    </w:p>
    <w:p w14:paraId="4BE560A6" w14:textId="5898FB63" w:rsidR="00216213" w:rsidRPr="00306946" w:rsidRDefault="0049082A" w:rsidP="00C92EF1">
      <w:pPr>
        <w:jc w:val="both"/>
        <w:rPr>
          <w:rFonts w:eastAsiaTheme="minorEastAsia"/>
          <w:lang w:eastAsia="zh-CN"/>
        </w:rPr>
      </w:pPr>
      <w:r>
        <w:rPr>
          <w:rFonts w:eastAsiaTheme="minorEastAsia"/>
          <w:lang w:eastAsia="zh-CN"/>
        </w:rPr>
        <w:t>Based on the assumption</w:t>
      </w:r>
      <w:r w:rsidR="00011A96">
        <w:rPr>
          <w:rFonts w:eastAsiaTheme="minorEastAsia"/>
          <w:lang w:eastAsia="zh-CN"/>
        </w:rPr>
        <w:t>:</w:t>
      </w:r>
      <w:r>
        <w:rPr>
          <w:rFonts w:eastAsiaTheme="minorEastAsia"/>
          <w:lang w:eastAsia="zh-CN"/>
        </w:rPr>
        <w:t xml:space="preserve"> i</w:t>
      </w:r>
      <w:r w:rsidR="00306946">
        <w:rPr>
          <w:rFonts w:eastAsiaTheme="minorEastAsia"/>
          <w:lang w:eastAsia="zh-CN"/>
        </w:rPr>
        <w:t xml:space="preserve">f the </w:t>
      </w:r>
      <w:r w:rsidR="00306946" w:rsidRPr="004F75EE">
        <w:rPr>
          <w:rFonts w:eastAsiaTheme="minorEastAsia"/>
          <w:lang w:eastAsia="zh-CN"/>
        </w:rPr>
        <w:t>UE doesn't support UL on intra-band EN-D</w:t>
      </w:r>
      <w:r w:rsidR="00306946">
        <w:rPr>
          <w:rFonts w:eastAsiaTheme="minorEastAsia"/>
          <w:lang w:eastAsia="zh-CN"/>
        </w:rPr>
        <w:t>C part of a band combination, such</w:t>
      </w:r>
      <w:r w:rsidR="00306946" w:rsidRPr="004F75EE">
        <w:rPr>
          <w:rFonts w:eastAsiaTheme="minorEastAsia"/>
          <w:lang w:eastAsia="zh-CN"/>
        </w:rPr>
        <w:t xml:space="preserve"> band combination </w:t>
      </w:r>
      <w:r w:rsidR="00306946">
        <w:rPr>
          <w:rFonts w:eastAsiaTheme="minorEastAsia"/>
          <w:lang w:eastAsia="zh-CN"/>
        </w:rPr>
        <w:t xml:space="preserve">is not </w:t>
      </w:r>
      <w:r w:rsidR="00F13700">
        <w:rPr>
          <w:rFonts w:eastAsiaTheme="minorEastAsia"/>
          <w:lang w:eastAsia="zh-CN"/>
        </w:rPr>
        <w:t>classified as “</w:t>
      </w:r>
      <w:r w:rsidR="00306946" w:rsidRPr="004F75EE">
        <w:rPr>
          <w:rFonts w:eastAsiaTheme="minorEastAsia"/>
          <w:lang w:eastAsia="zh-CN"/>
        </w:rPr>
        <w:t>in</w:t>
      </w:r>
      <w:r w:rsidR="00F13700">
        <w:rPr>
          <w:rFonts w:eastAsiaTheme="minorEastAsia"/>
          <w:lang w:eastAsia="zh-CN"/>
        </w:rPr>
        <w:t>tra-band EN-DC band combination”</w:t>
      </w:r>
      <w:r w:rsidR="00306946">
        <w:rPr>
          <w:lang w:val="de-DE" w:eastAsia="zh-CN"/>
        </w:rPr>
        <w:t xml:space="preserve">. And the higher order </w:t>
      </w:r>
      <w:r w:rsidR="00306946" w:rsidRPr="004F75EE">
        <w:rPr>
          <w:lang w:val="de-DE" w:eastAsia="zh-CN"/>
        </w:rPr>
        <w:t>band combination</w:t>
      </w:r>
      <w:r w:rsidR="00306946">
        <w:rPr>
          <w:lang w:val="de-DE" w:eastAsia="zh-CN"/>
        </w:rPr>
        <w:t xml:space="preserve"> </w:t>
      </w:r>
      <w:r w:rsidR="00306946">
        <w:rPr>
          <w:rFonts w:eastAsiaTheme="minorEastAsia"/>
          <w:lang w:eastAsia="zh-CN"/>
        </w:rPr>
        <w:t xml:space="preserve">is not </w:t>
      </w:r>
      <w:r w:rsidR="00306946" w:rsidRPr="004F75EE">
        <w:rPr>
          <w:rFonts w:eastAsiaTheme="minorEastAsia"/>
          <w:lang w:eastAsia="zh-CN"/>
        </w:rPr>
        <w:t xml:space="preserve">classified as </w:t>
      </w:r>
      <w:r w:rsidR="00306946">
        <w:rPr>
          <w:rFonts w:eastAsiaTheme="minorEastAsia"/>
          <w:lang w:eastAsia="zh-CN"/>
        </w:rPr>
        <w:t>“</w:t>
      </w:r>
      <w:r w:rsidR="00306946" w:rsidRPr="00F11278">
        <w:rPr>
          <w:szCs w:val="22"/>
        </w:rPr>
        <w:t xml:space="preserve">intra-band (NG)EN-DC with </w:t>
      </w:r>
      <w:r w:rsidR="00306946" w:rsidRPr="00F11278">
        <w:t>additional inter-band CA component(s) of LTE and/or NR</w:t>
      </w:r>
      <w:r w:rsidR="00306946">
        <w:rPr>
          <w:rFonts w:eastAsiaTheme="minorEastAsia"/>
          <w:lang w:eastAsia="zh-CN"/>
        </w:rPr>
        <w:t xml:space="preserve">”. </w:t>
      </w:r>
      <w:r w:rsidR="00BF2262">
        <w:rPr>
          <w:rFonts w:eastAsiaTheme="minorEastAsia"/>
          <w:lang w:eastAsia="zh-CN"/>
        </w:rPr>
        <w:t>According to</w:t>
      </w:r>
      <w:r w:rsidR="00306946">
        <w:rPr>
          <w:rFonts w:eastAsiaTheme="minorEastAsia"/>
          <w:lang w:eastAsia="zh-CN"/>
        </w:rPr>
        <w:t xml:space="preserve"> the specification, the UE does not need to report </w:t>
      </w:r>
      <w:proofErr w:type="spellStart"/>
      <w:r w:rsidR="00306946" w:rsidRPr="00306946">
        <w:rPr>
          <w:rFonts w:eastAsiaTheme="minorEastAsia"/>
          <w:i/>
          <w:lang w:eastAsia="zh-CN"/>
        </w:rPr>
        <w:t>supportedBandwidthCombinationSetIntraENDC</w:t>
      </w:r>
      <w:proofErr w:type="spellEnd"/>
      <w:r w:rsidR="00306946">
        <w:rPr>
          <w:rFonts w:eastAsiaTheme="minorEastAsia"/>
          <w:lang w:eastAsia="zh-CN"/>
        </w:rPr>
        <w:t xml:space="preserve"> for the</w:t>
      </w:r>
      <w:r w:rsidR="00306946" w:rsidRPr="00306946">
        <w:rPr>
          <w:rFonts w:eastAsiaTheme="minorEastAsia"/>
          <w:lang w:eastAsia="zh-CN"/>
        </w:rPr>
        <w:t xml:space="preserve"> </w:t>
      </w:r>
      <w:r w:rsidR="00306946">
        <w:rPr>
          <w:rFonts w:eastAsiaTheme="minorEastAsia"/>
          <w:lang w:eastAsia="zh-CN"/>
        </w:rPr>
        <w:t>band combination which is not the “</w:t>
      </w:r>
      <w:r w:rsidR="00306946" w:rsidRPr="00F11278">
        <w:rPr>
          <w:szCs w:val="22"/>
        </w:rPr>
        <w:t>intra-band (NG</w:t>
      </w:r>
      <w:proofErr w:type="gramStart"/>
      <w:r w:rsidR="00306946" w:rsidRPr="00F11278">
        <w:rPr>
          <w:szCs w:val="22"/>
        </w:rPr>
        <w:t>)EN</w:t>
      </w:r>
      <w:proofErr w:type="gramEnd"/>
      <w:r w:rsidR="00306946" w:rsidRPr="00F11278">
        <w:rPr>
          <w:szCs w:val="22"/>
        </w:rPr>
        <w:t xml:space="preserve">-DC with </w:t>
      </w:r>
      <w:r w:rsidR="00306946" w:rsidRPr="00F11278">
        <w:t>additional inter-band CA component(s) of LTE and/or NR</w:t>
      </w:r>
      <w:r w:rsidR="00306946">
        <w:rPr>
          <w:rFonts w:eastAsiaTheme="minorEastAsia"/>
          <w:lang w:eastAsia="zh-CN"/>
        </w:rPr>
        <w:t>”</w:t>
      </w:r>
      <w:r w:rsidR="00F13700">
        <w:rPr>
          <w:rFonts w:eastAsiaTheme="minorEastAsia"/>
          <w:lang w:eastAsia="zh-CN"/>
        </w:rPr>
        <w:t>. Thus, the clarification for the definition of “</w:t>
      </w:r>
      <w:r w:rsidR="00F13700" w:rsidRPr="004F75EE">
        <w:rPr>
          <w:rFonts w:eastAsiaTheme="minorEastAsia"/>
          <w:lang w:eastAsia="zh-CN"/>
        </w:rPr>
        <w:t>in</w:t>
      </w:r>
      <w:r w:rsidR="00F13700">
        <w:rPr>
          <w:rFonts w:eastAsiaTheme="minorEastAsia"/>
          <w:lang w:eastAsia="zh-CN"/>
        </w:rPr>
        <w:t>tra-band EN-DC band combination” is necessary. If such clarification is added in RAN4 specification, no changes for RAN2 specification is needed, otherwise, such clarification should be added in RAN2 specification.</w:t>
      </w:r>
    </w:p>
    <w:p w14:paraId="57E26167" w14:textId="144054BE" w:rsidR="00D60592" w:rsidRDefault="00127F48" w:rsidP="00161775">
      <w:pPr>
        <w:jc w:val="both"/>
        <w:rPr>
          <w:rFonts w:eastAsia="宋体"/>
          <w:b/>
          <w:kern w:val="2"/>
          <w:lang w:eastAsia="zh-CN"/>
        </w:rPr>
      </w:pPr>
      <w:r>
        <w:rPr>
          <w:rFonts w:eastAsia="宋体"/>
          <w:b/>
          <w:kern w:val="2"/>
          <w:lang w:eastAsia="zh-CN"/>
        </w:rPr>
        <w:t>Proposal</w:t>
      </w:r>
      <w:r w:rsidR="00D60592" w:rsidRPr="00351932">
        <w:rPr>
          <w:rFonts w:eastAsia="宋体"/>
          <w:b/>
          <w:kern w:val="2"/>
          <w:lang w:eastAsia="zh-CN"/>
        </w:rPr>
        <w:t>:</w:t>
      </w:r>
      <w:r w:rsidR="00D60592">
        <w:rPr>
          <w:rFonts w:eastAsia="宋体"/>
          <w:b/>
          <w:kern w:val="2"/>
          <w:lang w:eastAsia="zh-CN"/>
        </w:rPr>
        <w:t xml:space="preserve"> </w:t>
      </w:r>
      <w:r w:rsidR="00015D86">
        <w:rPr>
          <w:rFonts w:eastAsia="宋体"/>
          <w:b/>
          <w:kern w:val="2"/>
          <w:lang w:eastAsia="zh-CN"/>
        </w:rPr>
        <w:t xml:space="preserve">Wait for </w:t>
      </w:r>
      <w:r w:rsidR="00015D86" w:rsidRPr="00015D86">
        <w:rPr>
          <w:rFonts w:eastAsia="宋体"/>
          <w:b/>
          <w:kern w:val="2"/>
          <w:lang w:eastAsia="zh-CN"/>
        </w:rPr>
        <w:t>RAN4 feedback</w:t>
      </w:r>
      <w:r w:rsidR="00D60592">
        <w:rPr>
          <w:rFonts w:eastAsia="宋体"/>
          <w:b/>
          <w:kern w:val="2"/>
          <w:lang w:eastAsia="zh-CN"/>
        </w:rPr>
        <w:t>.</w:t>
      </w:r>
      <w:r w:rsidR="00015D86">
        <w:rPr>
          <w:rFonts w:eastAsia="宋体"/>
          <w:b/>
          <w:kern w:val="2"/>
          <w:lang w:eastAsia="zh-CN"/>
        </w:rPr>
        <w:t xml:space="preserve"> </w:t>
      </w:r>
      <w:r w:rsidR="00015D86" w:rsidRPr="00015D86">
        <w:rPr>
          <w:rFonts w:eastAsia="宋体"/>
          <w:b/>
          <w:kern w:val="2"/>
          <w:lang w:eastAsia="zh-CN"/>
        </w:rPr>
        <w:t xml:space="preserve">If </w:t>
      </w:r>
      <w:r w:rsidR="00015D86">
        <w:rPr>
          <w:rFonts w:eastAsia="宋体"/>
          <w:b/>
          <w:kern w:val="2"/>
          <w:lang w:eastAsia="zh-CN"/>
        </w:rPr>
        <w:t>the</w:t>
      </w:r>
      <w:r w:rsidR="00015D86" w:rsidRPr="00015D86">
        <w:rPr>
          <w:rFonts w:eastAsia="宋体"/>
          <w:b/>
          <w:kern w:val="2"/>
          <w:lang w:eastAsia="zh-CN"/>
        </w:rPr>
        <w:t xml:space="preserve"> clarification is added in RAN4 specification, no changes for RAN2 specification is needed, otherwise, </w:t>
      </w:r>
      <w:r w:rsidR="00015D86">
        <w:rPr>
          <w:rFonts w:eastAsia="宋体"/>
          <w:b/>
          <w:kern w:val="2"/>
          <w:lang w:eastAsia="zh-CN"/>
        </w:rPr>
        <w:t>the</w:t>
      </w:r>
      <w:r w:rsidR="00015D86" w:rsidRPr="00015D86">
        <w:rPr>
          <w:rFonts w:eastAsia="宋体"/>
          <w:b/>
          <w:kern w:val="2"/>
          <w:lang w:eastAsia="zh-CN"/>
        </w:rPr>
        <w:t xml:space="preserve"> clarification should be added in RAN2 specification.</w:t>
      </w:r>
    </w:p>
    <w:p w14:paraId="24DBD136" w14:textId="70E95292" w:rsidR="005E5B5C" w:rsidRDefault="009038EA" w:rsidP="007B62CD">
      <w:pPr>
        <w:jc w:val="both"/>
        <w:rPr>
          <w:rFonts w:eastAsia="宋体"/>
          <w:kern w:val="2"/>
          <w:lang w:eastAsia="zh-CN"/>
        </w:rPr>
      </w:pPr>
      <w:r>
        <w:rPr>
          <w:rFonts w:eastAsia="宋体"/>
          <w:kern w:val="2"/>
          <w:lang w:eastAsia="zh-CN"/>
        </w:rPr>
        <w:t xml:space="preserve">The potential changes in RAN2 </w:t>
      </w:r>
      <w:r w:rsidRPr="009038EA">
        <w:rPr>
          <w:rFonts w:eastAsia="宋体"/>
          <w:kern w:val="2"/>
          <w:lang w:eastAsia="zh-CN"/>
        </w:rPr>
        <w:t>specification</w:t>
      </w:r>
      <w:r>
        <w:rPr>
          <w:rFonts w:eastAsia="宋体"/>
          <w:kern w:val="2"/>
          <w:lang w:eastAsia="zh-CN"/>
        </w:rPr>
        <w:t xml:space="preserve"> TS 38.306 are provided as below.</w:t>
      </w:r>
    </w:p>
    <w:tbl>
      <w:tblPr>
        <w:tblW w:w="9356" w:type="dxa"/>
        <w:tblInd w:w="13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56"/>
      </w:tblGrid>
      <w:tr w:rsidR="009038EA" w:rsidRPr="00F11278" w14:paraId="0B118F65" w14:textId="77777777" w:rsidTr="00095E4E">
        <w:trPr>
          <w:cantSplit/>
          <w:tblHeader/>
        </w:trPr>
        <w:tc>
          <w:tcPr>
            <w:tcW w:w="9356" w:type="dxa"/>
          </w:tcPr>
          <w:p w14:paraId="64D6B009" w14:textId="77777777" w:rsidR="009038EA" w:rsidRPr="00F11278" w:rsidRDefault="009038EA" w:rsidP="00095E4E">
            <w:pPr>
              <w:pStyle w:val="TAL"/>
              <w:rPr>
                <w:b/>
                <w:bCs/>
                <w:i/>
                <w:iCs/>
              </w:rPr>
            </w:pPr>
            <w:proofErr w:type="spellStart"/>
            <w:r w:rsidRPr="00F11278">
              <w:rPr>
                <w:b/>
                <w:bCs/>
                <w:i/>
                <w:iCs/>
              </w:rPr>
              <w:t>supportedBandwidthCombinationSetIntraENDC</w:t>
            </w:r>
            <w:proofErr w:type="spellEnd"/>
          </w:p>
          <w:p w14:paraId="5F6EAB76" w14:textId="77777777" w:rsidR="009038EA" w:rsidRDefault="009038EA" w:rsidP="00095E4E">
            <w:pPr>
              <w:pStyle w:val="TAL"/>
              <w:rPr>
                <w:ins w:id="4" w:author="Huawei" w:date="2021-01-14T17:19:00Z"/>
                <w:lang w:eastAsia="en-GB"/>
              </w:rPr>
            </w:pPr>
            <w:r w:rsidRPr="00F11278">
              <w:rPr>
                <w:lang w:eastAsia="en-GB"/>
              </w:rPr>
              <w:t xml:space="preserve">Defines the supported bandwidth combination for the band combination set as defined in the TS 38.101-3 [4]. </w:t>
            </w:r>
            <w:r w:rsidRPr="00F11278">
              <w:rPr>
                <w:szCs w:val="22"/>
              </w:rPr>
              <w:t xml:space="preserve">For </w:t>
            </w:r>
            <w:r w:rsidRPr="009038EA">
              <w:rPr>
                <w:szCs w:val="22"/>
              </w:rPr>
              <w:t>intra-band (NG</w:t>
            </w:r>
            <w:proofErr w:type="gramStart"/>
            <w:r w:rsidRPr="009038EA">
              <w:rPr>
                <w:szCs w:val="22"/>
              </w:rPr>
              <w:t>)EN</w:t>
            </w:r>
            <w:proofErr w:type="gramEnd"/>
            <w:r w:rsidRPr="009038EA">
              <w:rPr>
                <w:szCs w:val="22"/>
              </w:rPr>
              <w:t xml:space="preserve">-DC with </w:t>
            </w:r>
            <w:r w:rsidRPr="009038EA">
              <w:t>additional inter-band CA component(s) of LTE and/or NR</w:t>
            </w:r>
            <w:r w:rsidRPr="009038EA">
              <w:rPr>
                <w:szCs w:val="22"/>
              </w:rPr>
              <w:t xml:space="preserve">, the field defines the bandwidth combinations for the </w:t>
            </w:r>
            <w:r w:rsidRPr="009038EA">
              <w:t xml:space="preserve">intra-band </w:t>
            </w:r>
            <w:r w:rsidRPr="009038EA">
              <w:rPr>
                <w:szCs w:val="22"/>
              </w:rPr>
              <w:t>(NG)</w:t>
            </w:r>
            <w:r w:rsidRPr="009038EA">
              <w:t>EN-DC component</w:t>
            </w:r>
            <w:r w:rsidRPr="009038EA">
              <w:rPr>
                <w:szCs w:val="22"/>
              </w:rPr>
              <w:t xml:space="preserve">. For intra-band NE-DC with </w:t>
            </w:r>
            <w:r w:rsidRPr="009038EA">
              <w:t>additional inter-band CA component(s) of LTE and/or NR</w:t>
            </w:r>
            <w:r w:rsidRPr="00F11278">
              <w:rPr>
                <w:szCs w:val="22"/>
              </w:rPr>
              <w:t xml:space="preserve">, the field defines the bandwidth combinations for the </w:t>
            </w:r>
            <w:r w:rsidRPr="00F11278">
              <w:t xml:space="preserve">intra-band </w:t>
            </w:r>
            <w:r w:rsidRPr="00F11278">
              <w:rPr>
                <w:szCs w:val="22"/>
              </w:rPr>
              <w:t>NE</w:t>
            </w:r>
            <w:r w:rsidRPr="00F11278">
              <w:t>-DC component</w:t>
            </w:r>
            <w:r w:rsidRPr="00F11278">
              <w:rPr>
                <w:szCs w:val="22"/>
              </w:rPr>
              <w:t xml:space="preserve">. </w:t>
            </w:r>
            <w:r w:rsidRPr="00F1127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11278">
              <w:t xml:space="preserve"> intra-band </w:t>
            </w:r>
            <w:r w:rsidRPr="00F11278">
              <w:rPr>
                <w:szCs w:val="22"/>
              </w:rPr>
              <w:t>(NG</w:t>
            </w:r>
            <w:proofErr w:type="gramStart"/>
            <w:r w:rsidRPr="00F11278">
              <w:rPr>
                <w:szCs w:val="22"/>
              </w:rPr>
              <w:t>)</w:t>
            </w:r>
            <w:r w:rsidRPr="00F11278">
              <w:t>EN</w:t>
            </w:r>
            <w:proofErr w:type="gramEnd"/>
            <w:r w:rsidRPr="00F11278">
              <w:t>-DC/</w:t>
            </w:r>
            <w:r w:rsidRPr="00F11278">
              <w:rPr>
                <w:szCs w:val="22"/>
              </w:rPr>
              <w:t>NE-DC</w:t>
            </w:r>
            <w:r w:rsidRPr="00F11278">
              <w:t xml:space="preserve"> </w:t>
            </w:r>
            <w:r w:rsidRPr="00F11278">
              <w:rPr>
                <w:lang w:eastAsia="en-GB"/>
              </w:rPr>
              <w:t>combination</w:t>
            </w:r>
            <w:r w:rsidRPr="00F11278">
              <w:t xml:space="preserve"> with additional inter-band NR/LTE CA component</w:t>
            </w:r>
            <w:r w:rsidRPr="00F11278">
              <w:rPr>
                <w:lang w:eastAsia="en-GB"/>
              </w:rPr>
              <w:t>.</w:t>
            </w:r>
          </w:p>
          <w:p w14:paraId="33B4B379" w14:textId="77777777" w:rsidR="003236E6" w:rsidRDefault="003236E6" w:rsidP="00095E4E">
            <w:pPr>
              <w:pStyle w:val="TAL"/>
              <w:rPr>
                <w:ins w:id="5" w:author="Huawei" w:date="2021-01-14T17:19:00Z"/>
                <w:lang w:eastAsia="en-GB"/>
              </w:rPr>
            </w:pPr>
          </w:p>
          <w:p w14:paraId="1B2C3C49" w14:textId="6BAF3D26" w:rsidR="003236E6" w:rsidRPr="00F11278" w:rsidRDefault="003236E6" w:rsidP="00D311B2">
            <w:pPr>
              <w:pStyle w:val="TAN"/>
              <w:rPr>
                <w:b/>
                <w:bCs/>
                <w:i/>
                <w:iCs/>
              </w:rPr>
            </w:pPr>
            <w:ins w:id="6" w:author="Huawei" w:date="2021-01-14T17:19:00Z">
              <w:r w:rsidRPr="003236E6">
                <w:rPr>
                  <w:rFonts w:eastAsia="Times New Roman"/>
                  <w:lang w:eastAsia="ja-JP"/>
                </w:rPr>
                <w:t>NOTE</w:t>
              </w:r>
              <w:r w:rsidRPr="00D311B2">
                <w:rPr>
                  <w:rFonts w:eastAsia="Times New Roman"/>
                  <w:lang w:eastAsia="ja-JP"/>
                </w:rPr>
                <w:t>:</w:t>
              </w:r>
              <w:r w:rsidRPr="00D311B2">
                <w:rPr>
                  <w:rFonts w:eastAsia="Times New Roman"/>
                  <w:lang w:eastAsia="ja-JP"/>
                </w:rPr>
                <w:tab/>
              </w:r>
            </w:ins>
            <w:ins w:id="7" w:author="Huawei" w:date="2021-01-14T17:20:00Z">
              <w:r w:rsidR="00D311B2" w:rsidRPr="00D311B2">
                <w:rPr>
                  <w:rFonts w:eastAsia="Times New Roman"/>
                  <w:lang w:eastAsia="ja-JP"/>
                </w:rPr>
                <w:t>The band combination is not classified as “</w:t>
              </w:r>
            </w:ins>
            <w:ins w:id="8" w:author="Huawei" w:date="2021-01-14T17:21:00Z">
              <w:r w:rsidR="00D311B2" w:rsidRPr="00D311B2">
                <w:rPr>
                  <w:rFonts w:eastAsia="Times New Roman"/>
                  <w:lang w:eastAsia="ja-JP"/>
                </w:rPr>
                <w:t>intra-band (NG</w:t>
              </w:r>
              <w:proofErr w:type="gramStart"/>
              <w:r w:rsidR="00D311B2" w:rsidRPr="00D311B2">
                <w:rPr>
                  <w:rFonts w:eastAsia="Times New Roman"/>
                  <w:lang w:eastAsia="ja-JP"/>
                </w:rPr>
                <w:t>)EN</w:t>
              </w:r>
              <w:proofErr w:type="gramEnd"/>
              <w:r w:rsidR="00D311B2" w:rsidRPr="00D311B2">
                <w:rPr>
                  <w:rFonts w:eastAsia="Times New Roman"/>
                  <w:lang w:eastAsia="ja-JP"/>
                </w:rPr>
                <w:t>-DC/NE-DC with additional inter-band LTE CA component</w:t>
              </w:r>
            </w:ins>
            <w:ins w:id="9" w:author="Huawei" w:date="2021-01-14T17:20:00Z">
              <w:r w:rsidR="00D311B2" w:rsidRPr="00D311B2">
                <w:rPr>
                  <w:rFonts w:eastAsia="Times New Roman"/>
                  <w:lang w:eastAsia="ja-JP"/>
                </w:rPr>
                <w:t>”</w:t>
              </w:r>
              <w:r w:rsidR="00D311B2">
                <w:rPr>
                  <w:rFonts w:eastAsia="Times New Roman"/>
                  <w:lang w:eastAsia="ja-JP"/>
                </w:rPr>
                <w:t xml:space="preserve"> if </w:t>
              </w:r>
            </w:ins>
            <w:ins w:id="10" w:author="Huawei" w:date="2021-01-14T17:21:00Z">
              <w:r w:rsidR="00D311B2">
                <w:rPr>
                  <w:rFonts w:eastAsia="Times New Roman"/>
                  <w:lang w:eastAsia="ja-JP"/>
                </w:rPr>
                <w:t>the uplink</w:t>
              </w:r>
              <w:r w:rsidR="00D311B2" w:rsidRPr="004F75EE">
                <w:rPr>
                  <w:rFonts w:eastAsiaTheme="minorEastAsia"/>
                  <w:lang w:eastAsia="zh-CN"/>
                </w:rPr>
                <w:t xml:space="preserve"> on </w:t>
              </w:r>
              <w:r w:rsidR="00D311B2">
                <w:rPr>
                  <w:rFonts w:eastAsiaTheme="minorEastAsia"/>
                  <w:lang w:eastAsia="zh-CN"/>
                </w:rPr>
                <w:t xml:space="preserve">the </w:t>
              </w:r>
              <w:r w:rsidR="00D311B2" w:rsidRPr="004F75EE">
                <w:rPr>
                  <w:rFonts w:eastAsiaTheme="minorEastAsia"/>
                  <w:lang w:eastAsia="zh-CN"/>
                </w:rPr>
                <w:t xml:space="preserve">intra-band </w:t>
              </w:r>
              <w:r w:rsidR="00D311B2" w:rsidRPr="00D311B2">
                <w:rPr>
                  <w:rFonts w:eastAsia="Times New Roman"/>
                  <w:lang w:eastAsia="ja-JP"/>
                </w:rPr>
                <w:t>(NG)EN-DC/NE-DC</w:t>
              </w:r>
              <w:r w:rsidR="00DF4027">
                <w:rPr>
                  <w:rFonts w:eastAsiaTheme="minorEastAsia"/>
                  <w:lang w:eastAsia="zh-CN"/>
                </w:rPr>
                <w:t xml:space="preserve"> part of </w:t>
              </w:r>
            </w:ins>
            <w:ins w:id="11" w:author="Huawei" w:date="2021-01-14T17:22:00Z">
              <w:r w:rsidR="00DF4027">
                <w:rPr>
                  <w:rFonts w:eastAsiaTheme="minorEastAsia"/>
                  <w:lang w:eastAsia="zh-CN"/>
                </w:rPr>
                <w:t>the</w:t>
              </w:r>
            </w:ins>
            <w:ins w:id="12" w:author="Huawei" w:date="2021-01-14T17:21:00Z">
              <w:r w:rsidR="00D311B2">
                <w:rPr>
                  <w:rFonts w:eastAsiaTheme="minorEastAsia"/>
                  <w:lang w:eastAsia="zh-CN"/>
                </w:rPr>
                <w:t xml:space="preserve"> band combination</w:t>
              </w:r>
              <w:r w:rsidR="00DF4027">
                <w:rPr>
                  <w:rFonts w:eastAsiaTheme="minorEastAsia"/>
                  <w:lang w:eastAsia="zh-CN"/>
                </w:rPr>
                <w:t xml:space="preserve"> is not supported by the UE.</w:t>
              </w:r>
            </w:ins>
          </w:p>
        </w:tc>
      </w:tr>
    </w:tbl>
    <w:p w14:paraId="42119C08" w14:textId="77777777" w:rsidR="009038EA" w:rsidRPr="009038EA" w:rsidRDefault="009038EA" w:rsidP="007B62CD">
      <w:pPr>
        <w:jc w:val="both"/>
        <w:rPr>
          <w:rFonts w:eastAsia="宋体"/>
          <w:kern w:val="2"/>
          <w:lang w:eastAsia="zh-CN"/>
        </w:rPr>
      </w:pP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lastRenderedPageBreak/>
        <w:t>Conclusion</w:t>
      </w:r>
    </w:p>
    <w:p w14:paraId="7078C4B6" w14:textId="7A1ADD8F" w:rsidR="00224CD2" w:rsidRDefault="00CB5BCB" w:rsidP="00AB4B8B">
      <w:pPr>
        <w:jc w:val="both"/>
        <w:rPr>
          <w:rFonts w:eastAsia="宋体"/>
          <w:lang w:eastAsia="zh-CN"/>
        </w:rPr>
      </w:pPr>
      <w:bookmarkStart w:id="13" w:name="OLE_LINK3"/>
      <w:r>
        <w:rPr>
          <w:rFonts w:eastAsia="宋体" w:hint="eastAsia"/>
          <w:lang w:eastAsia="zh-CN"/>
        </w:rPr>
        <w:t xml:space="preserve">In this </w:t>
      </w:r>
      <w:r w:rsidR="008F7151">
        <w:rPr>
          <w:rFonts w:eastAsia="宋体"/>
          <w:lang w:eastAsia="zh-CN"/>
        </w:rPr>
        <w:t>contribution,</w:t>
      </w:r>
      <w:r w:rsidR="00836448">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4F75EE">
        <w:rPr>
          <w:rFonts w:eastAsia="宋体"/>
          <w:lang w:eastAsia="zh-CN"/>
        </w:rPr>
        <w:t>the potential RAN2 impacts according to the LS and propose</w:t>
      </w:r>
      <w:bookmarkEnd w:id="13"/>
      <w:r w:rsidR="004F75EE">
        <w:rPr>
          <w:rFonts w:eastAsia="宋体"/>
          <w:lang w:eastAsia="zh-CN"/>
        </w:rPr>
        <w:t>:</w:t>
      </w:r>
    </w:p>
    <w:p w14:paraId="593ED3C0" w14:textId="23B0DCA5" w:rsidR="00B77BD1" w:rsidRPr="00127F48" w:rsidRDefault="00127F48" w:rsidP="00B77BD1">
      <w:pPr>
        <w:jc w:val="both"/>
        <w:rPr>
          <w:rFonts w:eastAsia="宋体"/>
          <w:b/>
          <w:kern w:val="2"/>
          <w:lang w:eastAsia="zh-CN"/>
        </w:rPr>
      </w:pPr>
      <w:r>
        <w:rPr>
          <w:rFonts w:eastAsia="宋体"/>
          <w:b/>
          <w:kern w:val="2"/>
          <w:lang w:eastAsia="zh-CN"/>
        </w:rPr>
        <w:t>Proposal</w:t>
      </w:r>
      <w:r w:rsidRPr="00351932">
        <w:rPr>
          <w:rFonts w:eastAsia="宋体"/>
          <w:b/>
          <w:kern w:val="2"/>
          <w:lang w:eastAsia="zh-CN"/>
        </w:rPr>
        <w:t>:</w:t>
      </w:r>
      <w:r>
        <w:rPr>
          <w:rFonts w:eastAsia="宋体"/>
          <w:b/>
          <w:kern w:val="2"/>
          <w:lang w:eastAsia="zh-CN"/>
        </w:rPr>
        <w:t xml:space="preserve"> Wait for </w:t>
      </w:r>
      <w:r w:rsidRPr="00015D86">
        <w:rPr>
          <w:rFonts w:eastAsia="宋体"/>
          <w:b/>
          <w:kern w:val="2"/>
          <w:lang w:eastAsia="zh-CN"/>
        </w:rPr>
        <w:t>RAN4 feedback</w:t>
      </w:r>
      <w:r>
        <w:rPr>
          <w:rFonts w:eastAsia="宋体"/>
          <w:b/>
          <w:kern w:val="2"/>
          <w:lang w:eastAsia="zh-CN"/>
        </w:rPr>
        <w:t xml:space="preserve">. </w:t>
      </w:r>
      <w:r w:rsidRPr="00015D86">
        <w:rPr>
          <w:rFonts w:eastAsia="宋体"/>
          <w:b/>
          <w:kern w:val="2"/>
          <w:lang w:eastAsia="zh-CN"/>
        </w:rPr>
        <w:t xml:space="preserve">If </w:t>
      </w:r>
      <w:r>
        <w:rPr>
          <w:rFonts w:eastAsia="宋体"/>
          <w:b/>
          <w:kern w:val="2"/>
          <w:lang w:eastAsia="zh-CN"/>
        </w:rPr>
        <w:t>the</w:t>
      </w:r>
      <w:r w:rsidRPr="00015D86">
        <w:rPr>
          <w:rFonts w:eastAsia="宋体"/>
          <w:b/>
          <w:kern w:val="2"/>
          <w:lang w:eastAsia="zh-CN"/>
        </w:rPr>
        <w:t xml:space="preserve"> clarification is added in RAN4 specification, no changes for RAN2 specification is needed, otherwise, </w:t>
      </w:r>
      <w:r>
        <w:rPr>
          <w:rFonts w:eastAsia="宋体"/>
          <w:b/>
          <w:kern w:val="2"/>
          <w:lang w:eastAsia="zh-CN"/>
        </w:rPr>
        <w:t>the</w:t>
      </w:r>
      <w:r w:rsidRPr="00015D86">
        <w:rPr>
          <w:rFonts w:eastAsia="宋体"/>
          <w:b/>
          <w:kern w:val="2"/>
          <w:lang w:eastAsia="zh-CN"/>
        </w:rPr>
        <w:t xml:space="preserve"> clarification should be added in RAN2 specification.</w:t>
      </w:r>
    </w:p>
    <w:p w14:paraId="7D377C58" w14:textId="77777777" w:rsidR="00BB7889" w:rsidRPr="007D435F" w:rsidRDefault="00BB7889" w:rsidP="00C23B88">
      <w:pPr>
        <w:pStyle w:val="1"/>
        <w:rPr>
          <w:lang w:eastAsia="zh-CN"/>
        </w:rPr>
      </w:pPr>
      <w:r w:rsidRPr="007D435F">
        <w:t>References</w:t>
      </w:r>
    </w:p>
    <w:p w14:paraId="25E3A9CD" w14:textId="582D7D18" w:rsidR="001D4B79" w:rsidRPr="004E1A65" w:rsidRDefault="00BF026B" w:rsidP="004E1A65">
      <w:pPr>
        <w:numPr>
          <w:ilvl w:val="0"/>
          <w:numId w:val="4"/>
        </w:numPr>
        <w:overflowPunct/>
        <w:autoSpaceDE/>
        <w:autoSpaceDN/>
        <w:adjustRightInd/>
        <w:jc w:val="both"/>
        <w:textAlignment w:val="auto"/>
        <w:rPr>
          <w:rFonts w:eastAsia="MS Mincho" w:hint="eastAsia"/>
          <w:lang w:eastAsia="ja-JP"/>
        </w:rPr>
      </w:pPr>
      <w:r w:rsidRPr="00BF026B">
        <w:rPr>
          <w:rFonts w:eastAsia="MS Mincho"/>
          <w:lang w:eastAsia="ja-JP"/>
        </w:rPr>
        <w:t>RP-202935</w:t>
      </w:r>
      <w:r>
        <w:rPr>
          <w:rFonts w:eastAsia="MS Mincho"/>
          <w:lang w:eastAsia="ja-JP"/>
        </w:rPr>
        <w:t xml:space="preserve">, </w:t>
      </w:r>
      <w:r w:rsidRPr="00BF026B">
        <w:rPr>
          <w:rFonts w:eastAsia="MS Mincho"/>
          <w:lang w:eastAsia="ja-JP"/>
        </w:rPr>
        <w:t>LS on BCS reporting and support for intra-band EN-DC band combinations</w:t>
      </w:r>
      <w:r>
        <w:rPr>
          <w:rFonts w:eastAsia="MS Mincho"/>
          <w:lang w:eastAsia="ja-JP"/>
        </w:rPr>
        <w:t>, RAN</w:t>
      </w:r>
      <w:r w:rsidR="00956EC9">
        <w:rPr>
          <w:rFonts w:eastAsia="MS Mincho"/>
          <w:lang w:eastAsia="ja-JP"/>
        </w:rPr>
        <w:t>.</w:t>
      </w:r>
      <w:bookmarkStart w:id="14" w:name="_GoBack"/>
      <w:bookmarkEnd w:id="14"/>
    </w:p>
    <w:sectPr w:rsidR="001D4B79" w:rsidRPr="004E1A65"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B1810" w14:textId="77777777" w:rsidR="00C72B59" w:rsidRDefault="00C72B59">
      <w:r>
        <w:separator/>
      </w:r>
    </w:p>
  </w:endnote>
  <w:endnote w:type="continuationSeparator" w:id="0">
    <w:p w14:paraId="26F8E772" w14:textId="77777777" w:rsidR="00C72B59" w:rsidRDefault="00C7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3DE8E" w14:textId="77777777" w:rsidR="00C72B59" w:rsidRDefault="00C72B59">
      <w:r>
        <w:separator/>
      </w:r>
    </w:p>
  </w:footnote>
  <w:footnote w:type="continuationSeparator" w:id="0">
    <w:p w14:paraId="1726914F" w14:textId="77777777" w:rsidR="00C72B59" w:rsidRDefault="00C72B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3C45BFE"/>
    <w:multiLevelType w:val="hybridMultilevel"/>
    <w:tmpl w:val="EF647290"/>
    <w:lvl w:ilvl="0" w:tplc="493633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AE0783"/>
    <w:multiLevelType w:val="hybridMultilevel"/>
    <w:tmpl w:val="C578119E"/>
    <w:lvl w:ilvl="0" w:tplc="D7CEA91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0"/>
  </w:num>
  <w:num w:numId="4">
    <w:abstractNumId w:val="6"/>
  </w:num>
  <w:num w:numId="5">
    <w:abstractNumId w:val="3"/>
  </w:num>
  <w:num w:numId="6">
    <w:abstractNumId w:val="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0"/>
  </w:num>
  <w:num w:numId="10">
    <w:abstractNumId w:val="4"/>
  </w:num>
  <w:num w:numId="11">
    <w:abstractNumId w:val="5"/>
  </w:num>
  <w:num w:numId="12">
    <w:abstractNumId w:val="7"/>
  </w:num>
  <w:num w:numId="13">
    <w:abstractNumId w:val="11"/>
  </w:num>
  <w:num w:numId="14">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2E50"/>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1A96"/>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D86"/>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259"/>
    <w:rsid w:val="00023BEE"/>
    <w:rsid w:val="00023C17"/>
    <w:rsid w:val="00023F5A"/>
    <w:rsid w:val="00024157"/>
    <w:rsid w:val="0002475A"/>
    <w:rsid w:val="0002549F"/>
    <w:rsid w:val="0002598E"/>
    <w:rsid w:val="00026271"/>
    <w:rsid w:val="00026577"/>
    <w:rsid w:val="00026757"/>
    <w:rsid w:val="00026904"/>
    <w:rsid w:val="00026A59"/>
    <w:rsid w:val="00026F5D"/>
    <w:rsid w:val="0002723D"/>
    <w:rsid w:val="0002768E"/>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373"/>
    <w:rsid w:val="0003564D"/>
    <w:rsid w:val="00036089"/>
    <w:rsid w:val="000368DA"/>
    <w:rsid w:val="00037E0E"/>
    <w:rsid w:val="00040278"/>
    <w:rsid w:val="000402AB"/>
    <w:rsid w:val="000402B1"/>
    <w:rsid w:val="00040547"/>
    <w:rsid w:val="0004132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4DC8"/>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5AD"/>
    <w:rsid w:val="00092757"/>
    <w:rsid w:val="00092937"/>
    <w:rsid w:val="00092A8B"/>
    <w:rsid w:val="0009322C"/>
    <w:rsid w:val="00094266"/>
    <w:rsid w:val="000943A7"/>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1D4"/>
    <w:rsid w:val="000A2529"/>
    <w:rsid w:val="000A314A"/>
    <w:rsid w:val="000A353E"/>
    <w:rsid w:val="000A3954"/>
    <w:rsid w:val="000A44DE"/>
    <w:rsid w:val="000A471D"/>
    <w:rsid w:val="000A5151"/>
    <w:rsid w:val="000A52F9"/>
    <w:rsid w:val="000A5594"/>
    <w:rsid w:val="000A55F2"/>
    <w:rsid w:val="000A59A4"/>
    <w:rsid w:val="000A5B15"/>
    <w:rsid w:val="000A5FC2"/>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D02"/>
    <w:rsid w:val="000C2EF7"/>
    <w:rsid w:val="000C322C"/>
    <w:rsid w:val="000C3874"/>
    <w:rsid w:val="000C3D1C"/>
    <w:rsid w:val="000C3D80"/>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4EC6"/>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1F23"/>
    <w:rsid w:val="000E2575"/>
    <w:rsid w:val="000E31D4"/>
    <w:rsid w:val="000E3202"/>
    <w:rsid w:val="000E3DDF"/>
    <w:rsid w:val="000E3E80"/>
    <w:rsid w:val="000E41EC"/>
    <w:rsid w:val="000E4890"/>
    <w:rsid w:val="000E4AFA"/>
    <w:rsid w:val="000E5033"/>
    <w:rsid w:val="000E55CD"/>
    <w:rsid w:val="000E56A1"/>
    <w:rsid w:val="000E5B73"/>
    <w:rsid w:val="000E668F"/>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36F"/>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CFC"/>
    <w:rsid w:val="00113E29"/>
    <w:rsid w:val="00113EB2"/>
    <w:rsid w:val="00114764"/>
    <w:rsid w:val="001157D6"/>
    <w:rsid w:val="00115CC0"/>
    <w:rsid w:val="00116080"/>
    <w:rsid w:val="00116EB0"/>
    <w:rsid w:val="00116EF4"/>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27F48"/>
    <w:rsid w:val="001300F3"/>
    <w:rsid w:val="00130ED6"/>
    <w:rsid w:val="00130F38"/>
    <w:rsid w:val="0013109C"/>
    <w:rsid w:val="00131F11"/>
    <w:rsid w:val="00132A21"/>
    <w:rsid w:val="00132B1C"/>
    <w:rsid w:val="00132D97"/>
    <w:rsid w:val="00133C38"/>
    <w:rsid w:val="00133EB9"/>
    <w:rsid w:val="0013459C"/>
    <w:rsid w:val="001347B1"/>
    <w:rsid w:val="0013511D"/>
    <w:rsid w:val="0013512A"/>
    <w:rsid w:val="00135141"/>
    <w:rsid w:val="001356BC"/>
    <w:rsid w:val="001356D4"/>
    <w:rsid w:val="00135873"/>
    <w:rsid w:val="00135898"/>
    <w:rsid w:val="001359AA"/>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D4A"/>
    <w:rsid w:val="00171FB2"/>
    <w:rsid w:val="00171FFE"/>
    <w:rsid w:val="00172759"/>
    <w:rsid w:val="00172B2E"/>
    <w:rsid w:val="00172DC6"/>
    <w:rsid w:val="0017301C"/>
    <w:rsid w:val="00173347"/>
    <w:rsid w:val="0017351E"/>
    <w:rsid w:val="00173B5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9DA"/>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2C5"/>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598F"/>
    <w:rsid w:val="001B63B4"/>
    <w:rsid w:val="001B659B"/>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B79"/>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679"/>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213"/>
    <w:rsid w:val="0021624A"/>
    <w:rsid w:val="00216342"/>
    <w:rsid w:val="002165ED"/>
    <w:rsid w:val="00216AE8"/>
    <w:rsid w:val="00216D56"/>
    <w:rsid w:val="00217594"/>
    <w:rsid w:val="002176EF"/>
    <w:rsid w:val="002179F0"/>
    <w:rsid w:val="00217E9F"/>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22A"/>
    <w:rsid w:val="00223527"/>
    <w:rsid w:val="00223973"/>
    <w:rsid w:val="00223B6D"/>
    <w:rsid w:val="00223E02"/>
    <w:rsid w:val="00224227"/>
    <w:rsid w:val="0022434E"/>
    <w:rsid w:val="002245D6"/>
    <w:rsid w:val="002246B0"/>
    <w:rsid w:val="00224CD2"/>
    <w:rsid w:val="0022506C"/>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745"/>
    <w:rsid w:val="0023276E"/>
    <w:rsid w:val="00232B12"/>
    <w:rsid w:val="0023315F"/>
    <w:rsid w:val="0023316D"/>
    <w:rsid w:val="002333B3"/>
    <w:rsid w:val="00233C17"/>
    <w:rsid w:val="00233C6C"/>
    <w:rsid w:val="00234024"/>
    <w:rsid w:val="00234E7D"/>
    <w:rsid w:val="00235100"/>
    <w:rsid w:val="002357ED"/>
    <w:rsid w:val="00235B21"/>
    <w:rsid w:val="0023631E"/>
    <w:rsid w:val="00236A2D"/>
    <w:rsid w:val="00236BCA"/>
    <w:rsid w:val="00236C4D"/>
    <w:rsid w:val="00237506"/>
    <w:rsid w:val="00237C07"/>
    <w:rsid w:val="00237E0F"/>
    <w:rsid w:val="0024120C"/>
    <w:rsid w:val="002415BD"/>
    <w:rsid w:val="00241962"/>
    <w:rsid w:val="002424C4"/>
    <w:rsid w:val="00243435"/>
    <w:rsid w:val="00243513"/>
    <w:rsid w:val="002435A7"/>
    <w:rsid w:val="00243901"/>
    <w:rsid w:val="00243DF8"/>
    <w:rsid w:val="00243F07"/>
    <w:rsid w:val="00244C32"/>
    <w:rsid w:val="002450D3"/>
    <w:rsid w:val="00245132"/>
    <w:rsid w:val="002454B7"/>
    <w:rsid w:val="00245814"/>
    <w:rsid w:val="002458BE"/>
    <w:rsid w:val="00245C21"/>
    <w:rsid w:val="00245CCE"/>
    <w:rsid w:val="0024629E"/>
    <w:rsid w:val="00246595"/>
    <w:rsid w:val="00246A61"/>
    <w:rsid w:val="00246BED"/>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11A"/>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4BD2"/>
    <w:rsid w:val="002A533F"/>
    <w:rsid w:val="002A5379"/>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1E3"/>
    <w:rsid w:val="002C05D6"/>
    <w:rsid w:val="002C070D"/>
    <w:rsid w:val="002C0A08"/>
    <w:rsid w:val="002C11E0"/>
    <w:rsid w:val="002C1AE5"/>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469"/>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539"/>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94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C82"/>
    <w:rsid w:val="00315DC8"/>
    <w:rsid w:val="003165D6"/>
    <w:rsid w:val="00316E2C"/>
    <w:rsid w:val="003171E1"/>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6E6"/>
    <w:rsid w:val="0032373F"/>
    <w:rsid w:val="00323B07"/>
    <w:rsid w:val="00323B73"/>
    <w:rsid w:val="0032413B"/>
    <w:rsid w:val="003244DE"/>
    <w:rsid w:val="00324D67"/>
    <w:rsid w:val="00324EF3"/>
    <w:rsid w:val="00324F6F"/>
    <w:rsid w:val="00325209"/>
    <w:rsid w:val="0032529C"/>
    <w:rsid w:val="003262D8"/>
    <w:rsid w:val="00326780"/>
    <w:rsid w:val="00327565"/>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7B2"/>
    <w:rsid w:val="003529B8"/>
    <w:rsid w:val="00352CF9"/>
    <w:rsid w:val="00352EED"/>
    <w:rsid w:val="003530A5"/>
    <w:rsid w:val="0035393D"/>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CF8"/>
    <w:rsid w:val="00376ED2"/>
    <w:rsid w:val="003778C9"/>
    <w:rsid w:val="00377DA4"/>
    <w:rsid w:val="00380071"/>
    <w:rsid w:val="003803BF"/>
    <w:rsid w:val="003803E8"/>
    <w:rsid w:val="0038043B"/>
    <w:rsid w:val="003804E5"/>
    <w:rsid w:val="0038060E"/>
    <w:rsid w:val="003806B5"/>
    <w:rsid w:val="00380FB9"/>
    <w:rsid w:val="003811C8"/>
    <w:rsid w:val="0038139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A28"/>
    <w:rsid w:val="00392BD8"/>
    <w:rsid w:val="00393614"/>
    <w:rsid w:val="003936F2"/>
    <w:rsid w:val="00393872"/>
    <w:rsid w:val="00393873"/>
    <w:rsid w:val="0039387F"/>
    <w:rsid w:val="00393A5F"/>
    <w:rsid w:val="00393C0A"/>
    <w:rsid w:val="003943DD"/>
    <w:rsid w:val="00394CA5"/>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3142"/>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A38"/>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9F4"/>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63"/>
    <w:rsid w:val="003F4C6F"/>
    <w:rsid w:val="003F4E30"/>
    <w:rsid w:val="003F509D"/>
    <w:rsid w:val="003F573C"/>
    <w:rsid w:val="003F614F"/>
    <w:rsid w:val="003F6702"/>
    <w:rsid w:val="003F6D33"/>
    <w:rsid w:val="003F6D66"/>
    <w:rsid w:val="003F755A"/>
    <w:rsid w:val="003F75F5"/>
    <w:rsid w:val="003F7907"/>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252"/>
    <w:rsid w:val="00410ABC"/>
    <w:rsid w:val="00410B0A"/>
    <w:rsid w:val="00411088"/>
    <w:rsid w:val="004125E4"/>
    <w:rsid w:val="0041281C"/>
    <w:rsid w:val="004128E9"/>
    <w:rsid w:val="00412A80"/>
    <w:rsid w:val="00412BE0"/>
    <w:rsid w:val="00412C67"/>
    <w:rsid w:val="00412D59"/>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C7B"/>
    <w:rsid w:val="00431E60"/>
    <w:rsid w:val="00432035"/>
    <w:rsid w:val="00432212"/>
    <w:rsid w:val="00432A6B"/>
    <w:rsid w:val="00432C4A"/>
    <w:rsid w:val="004333EE"/>
    <w:rsid w:val="0043355A"/>
    <w:rsid w:val="00433A10"/>
    <w:rsid w:val="00433CAF"/>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4A4"/>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D38"/>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2CC"/>
    <w:rsid w:val="004865F4"/>
    <w:rsid w:val="004866F7"/>
    <w:rsid w:val="00486982"/>
    <w:rsid w:val="004871EB"/>
    <w:rsid w:val="00487531"/>
    <w:rsid w:val="004879E3"/>
    <w:rsid w:val="00487D57"/>
    <w:rsid w:val="00490097"/>
    <w:rsid w:val="00490145"/>
    <w:rsid w:val="00490287"/>
    <w:rsid w:val="0049082A"/>
    <w:rsid w:val="00490D83"/>
    <w:rsid w:val="00490FAB"/>
    <w:rsid w:val="00491075"/>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0D2"/>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1EF5"/>
    <w:rsid w:val="004B2179"/>
    <w:rsid w:val="004B23AC"/>
    <w:rsid w:val="004B256D"/>
    <w:rsid w:val="004B2D8E"/>
    <w:rsid w:val="004B2F3B"/>
    <w:rsid w:val="004B34BD"/>
    <w:rsid w:val="004B425A"/>
    <w:rsid w:val="004B4513"/>
    <w:rsid w:val="004B4CC6"/>
    <w:rsid w:val="004B5067"/>
    <w:rsid w:val="004B57A8"/>
    <w:rsid w:val="004B5C19"/>
    <w:rsid w:val="004B5CE1"/>
    <w:rsid w:val="004B5D60"/>
    <w:rsid w:val="004B5E9B"/>
    <w:rsid w:val="004B61E0"/>
    <w:rsid w:val="004B677B"/>
    <w:rsid w:val="004B68BB"/>
    <w:rsid w:val="004B6C7A"/>
    <w:rsid w:val="004B73EB"/>
    <w:rsid w:val="004B783F"/>
    <w:rsid w:val="004C0043"/>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4AF"/>
    <w:rsid w:val="004C7937"/>
    <w:rsid w:val="004C7F29"/>
    <w:rsid w:val="004D0105"/>
    <w:rsid w:val="004D04BF"/>
    <w:rsid w:val="004D0922"/>
    <w:rsid w:val="004D0945"/>
    <w:rsid w:val="004D0D39"/>
    <w:rsid w:val="004D2FA9"/>
    <w:rsid w:val="004D310D"/>
    <w:rsid w:val="004D34FC"/>
    <w:rsid w:val="004D3656"/>
    <w:rsid w:val="004D3A15"/>
    <w:rsid w:val="004D3ADB"/>
    <w:rsid w:val="004D3C23"/>
    <w:rsid w:val="004D3E54"/>
    <w:rsid w:val="004D3F18"/>
    <w:rsid w:val="004D3F58"/>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1A65"/>
    <w:rsid w:val="004E20AC"/>
    <w:rsid w:val="004E23A7"/>
    <w:rsid w:val="004E2554"/>
    <w:rsid w:val="004E3E66"/>
    <w:rsid w:val="004E4217"/>
    <w:rsid w:val="004E5196"/>
    <w:rsid w:val="004E5418"/>
    <w:rsid w:val="004E690C"/>
    <w:rsid w:val="004E6AD3"/>
    <w:rsid w:val="004E6B02"/>
    <w:rsid w:val="004E76F5"/>
    <w:rsid w:val="004E7A09"/>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460"/>
    <w:rsid w:val="004F75EE"/>
    <w:rsid w:val="004F7D05"/>
    <w:rsid w:val="00500A0F"/>
    <w:rsid w:val="00500D3A"/>
    <w:rsid w:val="0050100B"/>
    <w:rsid w:val="0050101A"/>
    <w:rsid w:val="00501434"/>
    <w:rsid w:val="00501A5B"/>
    <w:rsid w:val="00501AA3"/>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275D4"/>
    <w:rsid w:val="005302A3"/>
    <w:rsid w:val="0053035D"/>
    <w:rsid w:val="0053045F"/>
    <w:rsid w:val="005304EA"/>
    <w:rsid w:val="00530791"/>
    <w:rsid w:val="00530801"/>
    <w:rsid w:val="005308EF"/>
    <w:rsid w:val="00530B9D"/>
    <w:rsid w:val="00530E66"/>
    <w:rsid w:val="00530F4C"/>
    <w:rsid w:val="0053112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47F4D"/>
    <w:rsid w:val="00550583"/>
    <w:rsid w:val="005508CB"/>
    <w:rsid w:val="00550A34"/>
    <w:rsid w:val="00550BD6"/>
    <w:rsid w:val="00550C47"/>
    <w:rsid w:val="00550FDA"/>
    <w:rsid w:val="00551E65"/>
    <w:rsid w:val="00551ED9"/>
    <w:rsid w:val="00551FA2"/>
    <w:rsid w:val="005525A0"/>
    <w:rsid w:val="0055296D"/>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5F3D"/>
    <w:rsid w:val="005761C7"/>
    <w:rsid w:val="005761F2"/>
    <w:rsid w:val="005763ED"/>
    <w:rsid w:val="005769B4"/>
    <w:rsid w:val="005769D7"/>
    <w:rsid w:val="00576DB3"/>
    <w:rsid w:val="005771BC"/>
    <w:rsid w:val="005772A6"/>
    <w:rsid w:val="0057739A"/>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0A50"/>
    <w:rsid w:val="00591628"/>
    <w:rsid w:val="00591DCF"/>
    <w:rsid w:val="005928CC"/>
    <w:rsid w:val="005929A6"/>
    <w:rsid w:val="00592C01"/>
    <w:rsid w:val="005932DC"/>
    <w:rsid w:val="0059377B"/>
    <w:rsid w:val="0059496C"/>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A9B"/>
    <w:rsid w:val="005A36F9"/>
    <w:rsid w:val="005A3CCD"/>
    <w:rsid w:val="005A462A"/>
    <w:rsid w:val="005A630F"/>
    <w:rsid w:val="005A64F5"/>
    <w:rsid w:val="005A6AD0"/>
    <w:rsid w:val="005A6C32"/>
    <w:rsid w:val="005A74E8"/>
    <w:rsid w:val="005A7C1B"/>
    <w:rsid w:val="005A7E26"/>
    <w:rsid w:val="005B04B6"/>
    <w:rsid w:val="005B05C2"/>
    <w:rsid w:val="005B05ED"/>
    <w:rsid w:val="005B09CB"/>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6A0"/>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B5C"/>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831"/>
    <w:rsid w:val="005F396D"/>
    <w:rsid w:val="005F3D66"/>
    <w:rsid w:val="005F3F1B"/>
    <w:rsid w:val="005F4365"/>
    <w:rsid w:val="005F474D"/>
    <w:rsid w:val="005F47A4"/>
    <w:rsid w:val="005F4936"/>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92E"/>
    <w:rsid w:val="00612B4E"/>
    <w:rsid w:val="00612CC8"/>
    <w:rsid w:val="006134E7"/>
    <w:rsid w:val="0061363B"/>
    <w:rsid w:val="00613D72"/>
    <w:rsid w:val="00613F6B"/>
    <w:rsid w:val="0061448A"/>
    <w:rsid w:val="0061488F"/>
    <w:rsid w:val="00614F00"/>
    <w:rsid w:val="0061502F"/>
    <w:rsid w:val="0061557A"/>
    <w:rsid w:val="0061574F"/>
    <w:rsid w:val="006159E4"/>
    <w:rsid w:val="00615B33"/>
    <w:rsid w:val="00616038"/>
    <w:rsid w:val="00616070"/>
    <w:rsid w:val="00616373"/>
    <w:rsid w:val="006168FA"/>
    <w:rsid w:val="00616C4F"/>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2"/>
    <w:rsid w:val="00634E38"/>
    <w:rsid w:val="00635498"/>
    <w:rsid w:val="006358D6"/>
    <w:rsid w:val="006365C0"/>
    <w:rsid w:val="006366FA"/>
    <w:rsid w:val="006368D3"/>
    <w:rsid w:val="00636B26"/>
    <w:rsid w:val="00636DE0"/>
    <w:rsid w:val="00636EAC"/>
    <w:rsid w:val="00636F4A"/>
    <w:rsid w:val="00637A9A"/>
    <w:rsid w:val="00637D6C"/>
    <w:rsid w:val="00640511"/>
    <w:rsid w:val="00640DFF"/>
    <w:rsid w:val="00640E7C"/>
    <w:rsid w:val="006414CA"/>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A97"/>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AEB"/>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4D89"/>
    <w:rsid w:val="006A50BA"/>
    <w:rsid w:val="006A5236"/>
    <w:rsid w:val="006A5591"/>
    <w:rsid w:val="006A5C86"/>
    <w:rsid w:val="006A60DA"/>
    <w:rsid w:val="006A61F2"/>
    <w:rsid w:val="006A6ED0"/>
    <w:rsid w:val="006A7836"/>
    <w:rsid w:val="006A7C5D"/>
    <w:rsid w:val="006B06D5"/>
    <w:rsid w:val="006B086D"/>
    <w:rsid w:val="006B1094"/>
    <w:rsid w:val="006B10DF"/>
    <w:rsid w:val="006B1CCC"/>
    <w:rsid w:val="006B1FBC"/>
    <w:rsid w:val="006B2253"/>
    <w:rsid w:val="006B264B"/>
    <w:rsid w:val="006B32CC"/>
    <w:rsid w:val="006B3348"/>
    <w:rsid w:val="006B335C"/>
    <w:rsid w:val="006B35C6"/>
    <w:rsid w:val="006B3703"/>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2B38"/>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143"/>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4AE"/>
    <w:rsid w:val="006E375D"/>
    <w:rsid w:val="006E3A57"/>
    <w:rsid w:val="006E412D"/>
    <w:rsid w:val="006E44A7"/>
    <w:rsid w:val="006E453B"/>
    <w:rsid w:val="006E525A"/>
    <w:rsid w:val="006E54E1"/>
    <w:rsid w:val="006E5663"/>
    <w:rsid w:val="006E5C1E"/>
    <w:rsid w:val="006E5F04"/>
    <w:rsid w:val="006E662D"/>
    <w:rsid w:val="006E6697"/>
    <w:rsid w:val="006E7085"/>
    <w:rsid w:val="006E71A9"/>
    <w:rsid w:val="006E72D4"/>
    <w:rsid w:val="006E73BD"/>
    <w:rsid w:val="006E7836"/>
    <w:rsid w:val="006E7F17"/>
    <w:rsid w:val="006F0339"/>
    <w:rsid w:val="006F0624"/>
    <w:rsid w:val="006F0CCD"/>
    <w:rsid w:val="006F0F51"/>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BD5"/>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488"/>
    <w:rsid w:val="007125BF"/>
    <w:rsid w:val="00712BB6"/>
    <w:rsid w:val="007133E4"/>
    <w:rsid w:val="007133EC"/>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6DA"/>
    <w:rsid w:val="00736832"/>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188"/>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9B6"/>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225"/>
    <w:rsid w:val="00765421"/>
    <w:rsid w:val="0076546D"/>
    <w:rsid w:val="00765C63"/>
    <w:rsid w:val="00765E08"/>
    <w:rsid w:val="00766479"/>
    <w:rsid w:val="00766A2B"/>
    <w:rsid w:val="00766B67"/>
    <w:rsid w:val="00766DDD"/>
    <w:rsid w:val="007670F0"/>
    <w:rsid w:val="007704DE"/>
    <w:rsid w:val="007709CD"/>
    <w:rsid w:val="00770C60"/>
    <w:rsid w:val="00770E78"/>
    <w:rsid w:val="00771D69"/>
    <w:rsid w:val="007726A7"/>
    <w:rsid w:val="007726F1"/>
    <w:rsid w:val="0077302C"/>
    <w:rsid w:val="00773B75"/>
    <w:rsid w:val="00773D5E"/>
    <w:rsid w:val="007742C2"/>
    <w:rsid w:val="007743F6"/>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87B"/>
    <w:rsid w:val="00783E94"/>
    <w:rsid w:val="007845B7"/>
    <w:rsid w:val="007848B7"/>
    <w:rsid w:val="00784ECA"/>
    <w:rsid w:val="00785275"/>
    <w:rsid w:val="007852A8"/>
    <w:rsid w:val="007855FB"/>
    <w:rsid w:val="00785638"/>
    <w:rsid w:val="007857B4"/>
    <w:rsid w:val="007857D8"/>
    <w:rsid w:val="00785866"/>
    <w:rsid w:val="007859BD"/>
    <w:rsid w:val="00786000"/>
    <w:rsid w:val="0078603F"/>
    <w:rsid w:val="0078611C"/>
    <w:rsid w:val="0078614E"/>
    <w:rsid w:val="00786356"/>
    <w:rsid w:val="00786FB4"/>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528E"/>
    <w:rsid w:val="007B5509"/>
    <w:rsid w:val="007B621C"/>
    <w:rsid w:val="007B62CD"/>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63C"/>
    <w:rsid w:val="007C1E94"/>
    <w:rsid w:val="007C25C9"/>
    <w:rsid w:val="007C2D23"/>
    <w:rsid w:val="007C2F60"/>
    <w:rsid w:val="007C2F71"/>
    <w:rsid w:val="007C335A"/>
    <w:rsid w:val="007C3D83"/>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3F36"/>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F5F"/>
    <w:rsid w:val="007E620F"/>
    <w:rsid w:val="007E64EC"/>
    <w:rsid w:val="007E66A8"/>
    <w:rsid w:val="007E66C3"/>
    <w:rsid w:val="007E68B0"/>
    <w:rsid w:val="007E6933"/>
    <w:rsid w:val="007E6E66"/>
    <w:rsid w:val="007E7153"/>
    <w:rsid w:val="007E720D"/>
    <w:rsid w:val="007E740C"/>
    <w:rsid w:val="007E7453"/>
    <w:rsid w:val="007E775F"/>
    <w:rsid w:val="007E7858"/>
    <w:rsid w:val="007E7C3E"/>
    <w:rsid w:val="007F0371"/>
    <w:rsid w:val="007F04F3"/>
    <w:rsid w:val="007F0F04"/>
    <w:rsid w:val="007F1254"/>
    <w:rsid w:val="007F13D7"/>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C7C"/>
    <w:rsid w:val="00800FAC"/>
    <w:rsid w:val="008011A7"/>
    <w:rsid w:val="00801A7B"/>
    <w:rsid w:val="00801B18"/>
    <w:rsid w:val="008021B6"/>
    <w:rsid w:val="008022F5"/>
    <w:rsid w:val="008029AE"/>
    <w:rsid w:val="00802C2D"/>
    <w:rsid w:val="008030A2"/>
    <w:rsid w:val="00803288"/>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1A5"/>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90E"/>
    <w:rsid w:val="00831A43"/>
    <w:rsid w:val="00831E21"/>
    <w:rsid w:val="00832BDE"/>
    <w:rsid w:val="00832CDC"/>
    <w:rsid w:val="00832ED2"/>
    <w:rsid w:val="00833693"/>
    <w:rsid w:val="00833C75"/>
    <w:rsid w:val="0083482A"/>
    <w:rsid w:val="00834C5D"/>
    <w:rsid w:val="00835106"/>
    <w:rsid w:val="00835352"/>
    <w:rsid w:val="008357C6"/>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6CB"/>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1B9"/>
    <w:rsid w:val="00871390"/>
    <w:rsid w:val="008714A1"/>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1F1"/>
    <w:rsid w:val="008827AD"/>
    <w:rsid w:val="008829FB"/>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0633"/>
    <w:rsid w:val="008A1532"/>
    <w:rsid w:val="008A1556"/>
    <w:rsid w:val="008A159A"/>
    <w:rsid w:val="008A1AC3"/>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419"/>
    <w:rsid w:val="008A542E"/>
    <w:rsid w:val="008A5A21"/>
    <w:rsid w:val="008A5C75"/>
    <w:rsid w:val="008A5E3E"/>
    <w:rsid w:val="008A5E82"/>
    <w:rsid w:val="008A604C"/>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9B4"/>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2E"/>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5B6"/>
    <w:rsid w:val="008E569A"/>
    <w:rsid w:val="008E58C3"/>
    <w:rsid w:val="008E5A0F"/>
    <w:rsid w:val="008E5D59"/>
    <w:rsid w:val="008E6576"/>
    <w:rsid w:val="008E69AE"/>
    <w:rsid w:val="008E6D6C"/>
    <w:rsid w:val="008E6DE3"/>
    <w:rsid w:val="008E6EF3"/>
    <w:rsid w:val="008F00AF"/>
    <w:rsid w:val="008F01CA"/>
    <w:rsid w:val="008F0232"/>
    <w:rsid w:val="008F026C"/>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151"/>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8EA"/>
    <w:rsid w:val="00903DAF"/>
    <w:rsid w:val="0090423E"/>
    <w:rsid w:val="0090458C"/>
    <w:rsid w:val="009045B2"/>
    <w:rsid w:val="00904AF3"/>
    <w:rsid w:val="009051EF"/>
    <w:rsid w:val="00905CCA"/>
    <w:rsid w:val="00906C23"/>
    <w:rsid w:val="00906E43"/>
    <w:rsid w:val="0090725D"/>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8A1"/>
    <w:rsid w:val="00922C25"/>
    <w:rsid w:val="00922D65"/>
    <w:rsid w:val="0092342A"/>
    <w:rsid w:val="00923473"/>
    <w:rsid w:val="009236DC"/>
    <w:rsid w:val="00923D36"/>
    <w:rsid w:val="00924145"/>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91"/>
    <w:rsid w:val="00944BF1"/>
    <w:rsid w:val="00944EA1"/>
    <w:rsid w:val="00945239"/>
    <w:rsid w:val="0094585A"/>
    <w:rsid w:val="00945CDA"/>
    <w:rsid w:val="0094624D"/>
    <w:rsid w:val="0094672C"/>
    <w:rsid w:val="009468D8"/>
    <w:rsid w:val="00946BEE"/>
    <w:rsid w:val="00946F52"/>
    <w:rsid w:val="009479CA"/>
    <w:rsid w:val="00947B83"/>
    <w:rsid w:val="0095041A"/>
    <w:rsid w:val="00950D30"/>
    <w:rsid w:val="00951291"/>
    <w:rsid w:val="00951584"/>
    <w:rsid w:val="0095234C"/>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C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CCA"/>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8C9"/>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0F4"/>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A0"/>
    <w:rsid w:val="009C3343"/>
    <w:rsid w:val="009C3492"/>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CB6"/>
    <w:rsid w:val="009D7D5B"/>
    <w:rsid w:val="009E04D6"/>
    <w:rsid w:val="009E07C4"/>
    <w:rsid w:val="009E123E"/>
    <w:rsid w:val="009E1400"/>
    <w:rsid w:val="009E15F6"/>
    <w:rsid w:val="009E1C6C"/>
    <w:rsid w:val="009E291C"/>
    <w:rsid w:val="009E2A88"/>
    <w:rsid w:val="009E32C6"/>
    <w:rsid w:val="009E36C4"/>
    <w:rsid w:val="009E4360"/>
    <w:rsid w:val="009E4618"/>
    <w:rsid w:val="009E4F63"/>
    <w:rsid w:val="009E5122"/>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3F8"/>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46BA"/>
    <w:rsid w:val="00A051E3"/>
    <w:rsid w:val="00A05753"/>
    <w:rsid w:val="00A06165"/>
    <w:rsid w:val="00A06276"/>
    <w:rsid w:val="00A0672F"/>
    <w:rsid w:val="00A069E2"/>
    <w:rsid w:val="00A06AE1"/>
    <w:rsid w:val="00A070FF"/>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7F2"/>
    <w:rsid w:val="00A2588A"/>
    <w:rsid w:val="00A25F87"/>
    <w:rsid w:val="00A26164"/>
    <w:rsid w:val="00A2629A"/>
    <w:rsid w:val="00A2647A"/>
    <w:rsid w:val="00A26B0C"/>
    <w:rsid w:val="00A26E37"/>
    <w:rsid w:val="00A277CA"/>
    <w:rsid w:val="00A2790B"/>
    <w:rsid w:val="00A27B28"/>
    <w:rsid w:val="00A31774"/>
    <w:rsid w:val="00A31C24"/>
    <w:rsid w:val="00A31D94"/>
    <w:rsid w:val="00A31DAE"/>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39"/>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BDF"/>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DEB"/>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67"/>
    <w:rsid w:val="00AB0900"/>
    <w:rsid w:val="00AB0BEB"/>
    <w:rsid w:val="00AB0D1B"/>
    <w:rsid w:val="00AB0E12"/>
    <w:rsid w:val="00AB23AA"/>
    <w:rsid w:val="00AB2AFB"/>
    <w:rsid w:val="00AB34A2"/>
    <w:rsid w:val="00AB3864"/>
    <w:rsid w:val="00AB39C3"/>
    <w:rsid w:val="00AB3C53"/>
    <w:rsid w:val="00AB3EA1"/>
    <w:rsid w:val="00AB4240"/>
    <w:rsid w:val="00AB4242"/>
    <w:rsid w:val="00AB4343"/>
    <w:rsid w:val="00AB44C2"/>
    <w:rsid w:val="00AB487A"/>
    <w:rsid w:val="00AB4B8B"/>
    <w:rsid w:val="00AB52D3"/>
    <w:rsid w:val="00AB552C"/>
    <w:rsid w:val="00AB5591"/>
    <w:rsid w:val="00AB563B"/>
    <w:rsid w:val="00AB564D"/>
    <w:rsid w:val="00AB6287"/>
    <w:rsid w:val="00AB651A"/>
    <w:rsid w:val="00AB6AC8"/>
    <w:rsid w:val="00AB6C08"/>
    <w:rsid w:val="00AB7D9B"/>
    <w:rsid w:val="00AB7FB2"/>
    <w:rsid w:val="00AC03D4"/>
    <w:rsid w:val="00AC0767"/>
    <w:rsid w:val="00AC0B51"/>
    <w:rsid w:val="00AC0CA0"/>
    <w:rsid w:val="00AC133A"/>
    <w:rsid w:val="00AC1EE2"/>
    <w:rsid w:val="00AC244D"/>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CF7"/>
    <w:rsid w:val="00AE4DD8"/>
    <w:rsid w:val="00AE51E8"/>
    <w:rsid w:val="00AE5214"/>
    <w:rsid w:val="00AE526E"/>
    <w:rsid w:val="00AE530C"/>
    <w:rsid w:val="00AE566C"/>
    <w:rsid w:val="00AE56FC"/>
    <w:rsid w:val="00AE57BF"/>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914"/>
    <w:rsid w:val="00B01D14"/>
    <w:rsid w:val="00B01F29"/>
    <w:rsid w:val="00B02388"/>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09"/>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270"/>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55E"/>
    <w:rsid w:val="00B54F46"/>
    <w:rsid w:val="00B55195"/>
    <w:rsid w:val="00B55383"/>
    <w:rsid w:val="00B553BD"/>
    <w:rsid w:val="00B55932"/>
    <w:rsid w:val="00B56081"/>
    <w:rsid w:val="00B5615D"/>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5EB2"/>
    <w:rsid w:val="00B777FC"/>
    <w:rsid w:val="00B77BD1"/>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3E"/>
    <w:rsid w:val="00B84E81"/>
    <w:rsid w:val="00B84E97"/>
    <w:rsid w:val="00B85046"/>
    <w:rsid w:val="00B86189"/>
    <w:rsid w:val="00B86F19"/>
    <w:rsid w:val="00B87720"/>
    <w:rsid w:val="00B8791F"/>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E0B"/>
    <w:rsid w:val="00B973B5"/>
    <w:rsid w:val="00B97422"/>
    <w:rsid w:val="00BA0058"/>
    <w:rsid w:val="00BA08FC"/>
    <w:rsid w:val="00BA09C8"/>
    <w:rsid w:val="00BA0FA3"/>
    <w:rsid w:val="00BA105E"/>
    <w:rsid w:val="00BA18A2"/>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A6D"/>
    <w:rsid w:val="00BA60FB"/>
    <w:rsid w:val="00BA611B"/>
    <w:rsid w:val="00BA6F9F"/>
    <w:rsid w:val="00BA74CA"/>
    <w:rsid w:val="00BA757E"/>
    <w:rsid w:val="00BA79DE"/>
    <w:rsid w:val="00BA7BCE"/>
    <w:rsid w:val="00BA7DCA"/>
    <w:rsid w:val="00BB0A30"/>
    <w:rsid w:val="00BB0ADE"/>
    <w:rsid w:val="00BB0FCA"/>
    <w:rsid w:val="00BB15DE"/>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58F"/>
    <w:rsid w:val="00BB785B"/>
    <w:rsid w:val="00BB7889"/>
    <w:rsid w:val="00BB7CEF"/>
    <w:rsid w:val="00BB7F19"/>
    <w:rsid w:val="00BB7F9D"/>
    <w:rsid w:val="00BC03AE"/>
    <w:rsid w:val="00BC059F"/>
    <w:rsid w:val="00BC12E3"/>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81B"/>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5CD"/>
    <w:rsid w:val="00BD765A"/>
    <w:rsid w:val="00BD7694"/>
    <w:rsid w:val="00BD7DF4"/>
    <w:rsid w:val="00BD7FD6"/>
    <w:rsid w:val="00BE0152"/>
    <w:rsid w:val="00BE04C7"/>
    <w:rsid w:val="00BE0779"/>
    <w:rsid w:val="00BE0AB1"/>
    <w:rsid w:val="00BE0E27"/>
    <w:rsid w:val="00BE14E4"/>
    <w:rsid w:val="00BE1AFD"/>
    <w:rsid w:val="00BE1B84"/>
    <w:rsid w:val="00BE277C"/>
    <w:rsid w:val="00BE3714"/>
    <w:rsid w:val="00BE37A7"/>
    <w:rsid w:val="00BE38EA"/>
    <w:rsid w:val="00BE412D"/>
    <w:rsid w:val="00BE4A90"/>
    <w:rsid w:val="00BE510E"/>
    <w:rsid w:val="00BE5214"/>
    <w:rsid w:val="00BE5422"/>
    <w:rsid w:val="00BE56DC"/>
    <w:rsid w:val="00BE62CA"/>
    <w:rsid w:val="00BE67CF"/>
    <w:rsid w:val="00BE6881"/>
    <w:rsid w:val="00BE6F51"/>
    <w:rsid w:val="00BE70CC"/>
    <w:rsid w:val="00BE721F"/>
    <w:rsid w:val="00BE73AA"/>
    <w:rsid w:val="00BE7AF6"/>
    <w:rsid w:val="00BE7F5C"/>
    <w:rsid w:val="00BF026B"/>
    <w:rsid w:val="00BF0DC7"/>
    <w:rsid w:val="00BF18C7"/>
    <w:rsid w:val="00BF1A21"/>
    <w:rsid w:val="00BF1B4A"/>
    <w:rsid w:val="00BF21EA"/>
    <w:rsid w:val="00BF2262"/>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DD9"/>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30"/>
    <w:rsid w:val="00C10E14"/>
    <w:rsid w:val="00C113DC"/>
    <w:rsid w:val="00C1179C"/>
    <w:rsid w:val="00C11832"/>
    <w:rsid w:val="00C11D32"/>
    <w:rsid w:val="00C12293"/>
    <w:rsid w:val="00C123B3"/>
    <w:rsid w:val="00C127B9"/>
    <w:rsid w:val="00C127DA"/>
    <w:rsid w:val="00C12B3F"/>
    <w:rsid w:val="00C13809"/>
    <w:rsid w:val="00C13B9C"/>
    <w:rsid w:val="00C14544"/>
    <w:rsid w:val="00C15370"/>
    <w:rsid w:val="00C15454"/>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4"/>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879"/>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059"/>
    <w:rsid w:val="00C72B59"/>
    <w:rsid w:val="00C72C4E"/>
    <w:rsid w:val="00C73313"/>
    <w:rsid w:val="00C734ED"/>
    <w:rsid w:val="00C740E8"/>
    <w:rsid w:val="00C74791"/>
    <w:rsid w:val="00C74E42"/>
    <w:rsid w:val="00C75685"/>
    <w:rsid w:val="00C75874"/>
    <w:rsid w:val="00C75972"/>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8CC"/>
    <w:rsid w:val="00C81CA1"/>
    <w:rsid w:val="00C81CAC"/>
    <w:rsid w:val="00C82413"/>
    <w:rsid w:val="00C82447"/>
    <w:rsid w:val="00C826EC"/>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6EB"/>
    <w:rsid w:val="00C912B7"/>
    <w:rsid w:val="00C91634"/>
    <w:rsid w:val="00C9170A"/>
    <w:rsid w:val="00C91726"/>
    <w:rsid w:val="00C918DD"/>
    <w:rsid w:val="00C91B71"/>
    <w:rsid w:val="00C91DB5"/>
    <w:rsid w:val="00C92BA1"/>
    <w:rsid w:val="00C92EF1"/>
    <w:rsid w:val="00C9318F"/>
    <w:rsid w:val="00C93D98"/>
    <w:rsid w:val="00C949AF"/>
    <w:rsid w:val="00C949C7"/>
    <w:rsid w:val="00C94BF2"/>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13"/>
    <w:rsid w:val="00CC2B36"/>
    <w:rsid w:val="00CC32E0"/>
    <w:rsid w:val="00CC3423"/>
    <w:rsid w:val="00CC3588"/>
    <w:rsid w:val="00CC374C"/>
    <w:rsid w:val="00CC377E"/>
    <w:rsid w:val="00CC4182"/>
    <w:rsid w:val="00CC41FB"/>
    <w:rsid w:val="00CC4EBE"/>
    <w:rsid w:val="00CC4EE7"/>
    <w:rsid w:val="00CC537A"/>
    <w:rsid w:val="00CC54BC"/>
    <w:rsid w:val="00CC6182"/>
    <w:rsid w:val="00CC646C"/>
    <w:rsid w:val="00CC6492"/>
    <w:rsid w:val="00CC693F"/>
    <w:rsid w:val="00CC6E0B"/>
    <w:rsid w:val="00CC6EF4"/>
    <w:rsid w:val="00CC7CD8"/>
    <w:rsid w:val="00CD006B"/>
    <w:rsid w:val="00CD036C"/>
    <w:rsid w:val="00CD04AC"/>
    <w:rsid w:val="00CD0F1B"/>
    <w:rsid w:val="00CD117B"/>
    <w:rsid w:val="00CD11E1"/>
    <w:rsid w:val="00CD1649"/>
    <w:rsid w:val="00CD1A6C"/>
    <w:rsid w:val="00CD262D"/>
    <w:rsid w:val="00CD2A42"/>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B85"/>
    <w:rsid w:val="00CE1F0A"/>
    <w:rsid w:val="00CE2192"/>
    <w:rsid w:val="00CE22CD"/>
    <w:rsid w:val="00CE2869"/>
    <w:rsid w:val="00CE2877"/>
    <w:rsid w:val="00CE2C9E"/>
    <w:rsid w:val="00CE2F0C"/>
    <w:rsid w:val="00CE3091"/>
    <w:rsid w:val="00CE369E"/>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609"/>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FA5"/>
    <w:rsid w:val="00D16488"/>
    <w:rsid w:val="00D1661A"/>
    <w:rsid w:val="00D1720F"/>
    <w:rsid w:val="00D17300"/>
    <w:rsid w:val="00D176E9"/>
    <w:rsid w:val="00D17829"/>
    <w:rsid w:val="00D17D95"/>
    <w:rsid w:val="00D17F40"/>
    <w:rsid w:val="00D20602"/>
    <w:rsid w:val="00D20A74"/>
    <w:rsid w:val="00D211D3"/>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73"/>
    <w:rsid w:val="00D278C4"/>
    <w:rsid w:val="00D27AF6"/>
    <w:rsid w:val="00D30238"/>
    <w:rsid w:val="00D302B5"/>
    <w:rsid w:val="00D30308"/>
    <w:rsid w:val="00D3085D"/>
    <w:rsid w:val="00D308E8"/>
    <w:rsid w:val="00D31197"/>
    <w:rsid w:val="00D311B2"/>
    <w:rsid w:val="00D31AEA"/>
    <w:rsid w:val="00D32661"/>
    <w:rsid w:val="00D327EE"/>
    <w:rsid w:val="00D328AB"/>
    <w:rsid w:val="00D33028"/>
    <w:rsid w:val="00D33347"/>
    <w:rsid w:val="00D33F19"/>
    <w:rsid w:val="00D34377"/>
    <w:rsid w:val="00D34468"/>
    <w:rsid w:val="00D34AF5"/>
    <w:rsid w:val="00D34B59"/>
    <w:rsid w:val="00D34E44"/>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981"/>
    <w:rsid w:val="00D45A2E"/>
    <w:rsid w:val="00D45C1B"/>
    <w:rsid w:val="00D461CD"/>
    <w:rsid w:val="00D46C2B"/>
    <w:rsid w:val="00D46F0A"/>
    <w:rsid w:val="00D470AC"/>
    <w:rsid w:val="00D50240"/>
    <w:rsid w:val="00D5070F"/>
    <w:rsid w:val="00D50995"/>
    <w:rsid w:val="00D514B0"/>
    <w:rsid w:val="00D51618"/>
    <w:rsid w:val="00D51743"/>
    <w:rsid w:val="00D51D52"/>
    <w:rsid w:val="00D51DBD"/>
    <w:rsid w:val="00D51FB3"/>
    <w:rsid w:val="00D52300"/>
    <w:rsid w:val="00D53DED"/>
    <w:rsid w:val="00D54413"/>
    <w:rsid w:val="00D54503"/>
    <w:rsid w:val="00D546D5"/>
    <w:rsid w:val="00D55243"/>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0592"/>
    <w:rsid w:val="00D61029"/>
    <w:rsid w:val="00D610C6"/>
    <w:rsid w:val="00D61673"/>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3B"/>
    <w:rsid w:val="00D865FF"/>
    <w:rsid w:val="00D87AD7"/>
    <w:rsid w:val="00D90339"/>
    <w:rsid w:val="00D90376"/>
    <w:rsid w:val="00D90663"/>
    <w:rsid w:val="00D90873"/>
    <w:rsid w:val="00D90AF3"/>
    <w:rsid w:val="00D90D97"/>
    <w:rsid w:val="00D911BE"/>
    <w:rsid w:val="00D91968"/>
    <w:rsid w:val="00D91D86"/>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4D47"/>
    <w:rsid w:val="00D9513A"/>
    <w:rsid w:val="00D9595B"/>
    <w:rsid w:val="00D95A78"/>
    <w:rsid w:val="00D96025"/>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AEA"/>
    <w:rsid w:val="00DA3646"/>
    <w:rsid w:val="00DA4101"/>
    <w:rsid w:val="00DA42A6"/>
    <w:rsid w:val="00DA42F2"/>
    <w:rsid w:val="00DA42F4"/>
    <w:rsid w:val="00DA44D3"/>
    <w:rsid w:val="00DA48F1"/>
    <w:rsid w:val="00DA494B"/>
    <w:rsid w:val="00DA505B"/>
    <w:rsid w:val="00DA5A6D"/>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426"/>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1891"/>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8A9"/>
    <w:rsid w:val="00DF2F76"/>
    <w:rsid w:val="00DF37BA"/>
    <w:rsid w:val="00DF38FA"/>
    <w:rsid w:val="00DF3D70"/>
    <w:rsid w:val="00DF3DFB"/>
    <w:rsid w:val="00DF4027"/>
    <w:rsid w:val="00DF51AF"/>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80F"/>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8D9"/>
    <w:rsid w:val="00E34A05"/>
    <w:rsid w:val="00E35692"/>
    <w:rsid w:val="00E35AA1"/>
    <w:rsid w:val="00E35DD1"/>
    <w:rsid w:val="00E362BF"/>
    <w:rsid w:val="00E36339"/>
    <w:rsid w:val="00E36478"/>
    <w:rsid w:val="00E3668D"/>
    <w:rsid w:val="00E36AD0"/>
    <w:rsid w:val="00E373BD"/>
    <w:rsid w:val="00E37E72"/>
    <w:rsid w:val="00E4020F"/>
    <w:rsid w:val="00E402A1"/>
    <w:rsid w:val="00E40549"/>
    <w:rsid w:val="00E40AA3"/>
    <w:rsid w:val="00E4235F"/>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51C"/>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A3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65F0"/>
    <w:rsid w:val="00E873CB"/>
    <w:rsid w:val="00E87898"/>
    <w:rsid w:val="00E87B44"/>
    <w:rsid w:val="00E87C10"/>
    <w:rsid w:val="00E87DA1"/>
    <w:rsid w:val="00E90341"/>
    <w:rsid w:val="00E9034B"/>
    <w:rsid w:val="00E909A1"/>
    <w:rsid w:val="00E909C7"/>
    <w:rsid w:val="00E90ADF"/>
    <w:rsid w:val="00E90E4D"/>
    <w:rsid w:val="00E91502"/>
    <w:rsid w:val="00E91D3C"/>
    <w:rsid w:val="00E91EA7"/>
    <w:rsid w:val="00E92326"/>
    <w:rsid w:val="00E925D1"/>
    <w:rsid w:val="00E92759"/>
    <w:rsid w:val="00E92874"/>
    <w:rsid w:val="00E92B9D"/>
    <w:rsid w:val="00E92CDD"/>
    <w:rsid w:val="00E9301B"/>
    <w:rsid w:val="00E93623"/>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DEC"/>
    <w:rsid w:val="00EB58C7"/>
    <w:rsid w:val="00EB621B"/>
    <w:rsid w:val="00EB643B"/>
    <w:rsid w:val="00EB699F"/>
    <w:rsid w:val="00EB6B06"/>
    <w:rsid w:val="00EB73DA"/>
    <w:rsid w:val="00EB75E8"/>
    <w:rsid w:val="00EB7773"/>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918"/>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8BB"/>
    <w:rsid w:val="00ED2BA8"/>
    <w:rsid w:val="00ED2D48"/>
    <w:rsid w:val="00ED2E0E"/>
    <w:rsid w:val="00ED3063"/>
    <w:rsid w:val="00ED3776"/>
    <w:rsid w:val="00ED3AA5"/>
    <w:rsid w:val="00ED3CA3"/>
    <w:rsid w:val="00ED420A"/>
    <w:rsid w:val="00ED4B01"/>
    <w:rsid w:val="00ED4EDC"/>
    <w:rsid w:val="00ED5CC0"/>
    <w:rsid w:val="00ED5CFD"/>
    <w:rsid w:val="00ED603B"/>
    <w:rsid w:val="00ED7AC1"/>
    <w:rsid w:val="00ED7F1A"/>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700"/>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2E2E"/>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99"/>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9C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5A2"/>
    <w:rsid w:val="00F53BC0"/>
    <w:rsid w:val="00F5444E"/>
    <w:rsid w:val="00F5465F"/>
    <w:rsid w:val="00F54867"/>
    <w:rsid w:val="00F54E6D"/>
    <w:rsid w:val="00F5606F"/>
    <w:rsid w:val="00F5689A"/>
    <w:rsid w:val="00F569A0"/>
    <w:rsid w:val="00F56B82"/>
    <w:rsid w:val="00F56E8B"/>
    <w:rsid w:val="00F57B96"/>
    <w:rsid w:val="00F60079"/>
    <w:rsid w:val="00F60279"/>
    <w:rsid w:val="00F60B6F"/>
    <w:rsid w:val="00F610FD"/>
    <w:rsid w:val="00F61147"/>
    <w:rsid w:val="00F61C05"/>
    <w:rsid w:val="00F61EC6"/>
    <w:rsid w:val="00F62204"/>
    <w:rsid w:val="00F62579"/>
    <w:rsid w:val="00F62A75"/>
    <w:rsid w:val="00F63DEE"/>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983"/>
    <w:rsid w:val="00F77EAC"/>
    <w:rsid w:val="00F77F7B"/>
    <w:rsid w:val="00F812ED"/>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702"/>
    <w:rsid w:val="00F84090"/>
    <w:rsid w:val="00F84262"/>
    <w:rsid w:val="00F843A4"/>
    <w:rsid w:val="00F84E0B"/>
    <w:rsid w:val="00F850A0"/>
    <w:rsid w:val="00F85855"/>
    <w:rsid w:val="00F858F6"/>
    <w:rsid w:val="00F86516"/>
    <w:rsid w:val="00F868A9"/>
    <w:rsid w:val="00F86B1C"/>
    <w:rsid w:val="00F86CFC"/>
    <w:rsid w:val="00F87227"/>
    <w:rsid w:val="00F87748"/>
    <w:rsid w:val="00F87874"/>
    <w:rsid w:val="00F90146"/>
    <w:rsid w:val="00F9033D"/>
    <w:rsid w:val="00F90404"/>
    <w:rsid w:val="00F90DFC"/>
    <w:rsid w:val="00F9129C"/>
    <w:rsid w:val="00F9150B"/>
    <w:rsid w:val="00F91C06"/>
    <w:rsid w:val="00F91C0B"/>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3322"/>
    <w:rsid w:val="00FB3A2B"/>
    <w:rsid w:val="00FB3EAF"/>
    <w:rsid w:val="00FB3F04"/>
    <w:rsid w:val="00FB46E3"/>
    <w:rsid w:val="00FB474F"/>
    <w:rsid w:val="00FB4BAF"/>
    <w:rsid w:val="00FB4E14"/>
    <w:rsid w:val="00FB58A7"/>
    <w:rsid w:val="00FB5B03"/>
    <w:rsid w:val="00FB5BD9"/>
    <w:rsid w:val="00FB5FFF"/>
    <w:rsid w:val="00FB6088"/>
    <w:rsid w:val="00FB60CA"/>
    <w:rsid w:val="00FB6185"/>
    <w:rsid w:val="00FB6871"/>
    <w:rsid w:val="00FB6A04"/>
    <w:rsid w:val="00FB6A47"/>
    <w:rsid w:val="00FB716E"/>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35F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50DD"/>
    <w:rsid w:val="00FF5524"/>
    <w:rsid w:val="00FF59DB"/>
    <w:rsid w:val="00FF5B4A"/>
    <w:rsid w:val="00FF5F3E"/>
    <w:rsid w:val="00FF5FAE"/>
    <w:rsid w:val="00FF6365"/>
    <w:rsid w:val="00FF7498"/>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B1EF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D5F5E-8AD7-44EB-B6A4-17F3CF69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2319</TotalTime>
  <Pages>3</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335</cp:revision>
  <cp:lastPrinted>2010-01-06T08:23:00Z</cp:lastPrinted>
  <dcterms:created xsi:type="dcterms:W3CDTF">2021-01-07T04:09:00Z</dcterms:created>
  <dcterms:modified xsi:type="dcterms:W3CDTF">2021-01-15T02:27:00Z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(3)W0fbl0MMhVkjjNvDJsAXCKNDc1EnKBEV9cwl+eqi62eGloVwGmpOgS3ZdcuD4hY7GCPpfxRV
4CkY9RXmUXB6Hng5y77Cv3A02a74zJIngXxXRKDfouKWS9w2nA4Jq+xpc5gFWFqxQhbrjarE
OusD2bp8IiEu4dYSzdUSE8m1ASxSZOLt/xWg0gNiCLO7lgV4gMJOixkjx7dXLxN5JL2Tc7qL
qevUJTHE33TSRSZtto</vt:lpwstr>
  </property>
  <property fmtid="{D5CDD505-2E9C-101B-9397-08002B2CF9AE}" pid="11" name="_2015_ms_pID_7253431">
    <vt:lpwstr>2J4yawDq7r4O2RC0m4RaqAkj0ZzpwGBNf7EsWLDvpatNtWL08m8ROo
TCi1cMDZHeuxmQUYY8hIU1Rv3jRXwp5IpWgv4wrK9Qs97WJw14o3KoP8hKuhyvDD7IIJXYOp
VM0ya0hNS9lzUdacBymKwUNwA4ld0U7dd0ZqiT1bCzhpiHZZ0d+hUGEool2VvnSfhPsHt4gV
bxGya2kG7NzesUW4nicGRaZDopn2tQlCfOH7</vt:lpwstr>
  </property>
  <property fmtid="{D5CDD505-2E9C-101B-9397-08002B2CF9AE}" pid="12" name="_2015_ms_pID_7253432">
    <vt:lpwstr>4/Yss9BrXq+/Tn8WFscCAOcKT/LMRCoYsOQd
yQe3JVsiE8uXsXc82zs1TgaDJERdosRodPtvYMFm6Vh3tM+cBJ0=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1610671526</vt:lpwstr>
  </property>
</Properties>
</file>